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31B342" w14:textId="53A3C15A" w:rsidR="000E6354" w:rsidRDefault="00A56F3A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_Toc511118030"/>
      <w:bookmarkStart w:id="1" w:name="_Toc519398092"/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>GPP TSG-SA WG1 Meeting #</w:t>
      </w:r>
      <w:r>
        <w:rPr>
          <w:rFonts w:hint="eastAsia"/>
          <w:b/>
          <w:sz w:val="24"/>
          <w:lang w:val="en-US" w:eastAsia="zh-CN"/>
        </w:rPr>
        <w:t>91e</w:t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zh-CN"/>
        </w:rPr>
        <w:t>S1</w:t>
      </w:r>
      <w:r>
        <w:rPr>
          <w:b/>
          <w:sz w:val="24"/>
        </w:rPr>
        <w:t>-</w:t>
      </w:r>
      <w:r>
        <w:rPr>
          <w:rFonts w:hint="eastAsia"/>
          <w:b/>
          <w:sz w:val="24"/>
          <w:lang w:val="en-US" w:eastAsia="zh-CN"/>
        </w:rPr>
        <w:t>203</w:t>
      </w:r>
      <w:r w:rsidR="00725ECD">
        <w:rPr>
          <w:b/>
          <w:sz w:val="24"/>
          <w:lang w:val="en-US" w:eastAsia="zh-CN"/>
        </w:rPr>
        <w:t>347</w:t>
      </w:r>
    </w:p>
    <w:p w14:paraId="55B6E316" w14:textId="22A6DE26" w:rsidR="000E6354" w:rsidRDefault="00A56F3A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Online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24 Augest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val="en-US" w:eastAsia="zh-CN"/>
        </w:rPr>
        <w:t>02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September</w:t>
      </w:r>
      <w:r>
        <w:rPr>
          <w:b/>
          <w:sz w:val="24"/>
        </w:rPr>
        <w:t xml:space="preserve"> 20</w:t>
      </w:r>
      <w:r>
        <w:rPr>
          <w:rFonts w:hint="eastAsia"/>
          <w:b/>
          <w:sz w:val="24"/>
          <w:lang w:val="en-US" w:eastAsia="zh-CN"/>
        </w:rPr>
        <w:t>20</w:t>
      </w:r>
      <w:r>
        <w:rPr>
          <w:b/>
          <w:sz w:val="24"/>
        </w:rPr>
        <w:tab/>
      </w:r>
      <w:r w:rsidR="00725ECD" w:rsidRPr="00B84EDC">
        <w:rPr>
          <w:b/>
          <w:sz w:val="24"/>
        </w:rPr>
        <w:t>(revision of S1-20</w:t>
      </w:r>
      <w:r w:rsidR="00725ECD">
        <w:rPr>
          <w:b/>
          <w:sz w:val="24"/>
        </w:rPr>
        <w:t>3</w:t>
      </w:r>
      <w:r w:rsidR="00725ECD">
        <w:rPr>
          <w:b/>
          <w:sz w:val="24"/>
        </w:rPr>
        <w:t>102</w:t>
      </w:r>
      <w:r w:rsidR="00725ECD" w:rsidRPr="00B84EDC">
        <w:rPr>
          <w:b/>
          <w:sz w:val="24"/>
        </w:rPr>
        <w:t>)</w:t>
      </w:r>
    </w:p>
    <w:p w14:paraId="6432A359" w14:textId="77777777" w:rsidR="000E6354" w:rsidRDefault="000E6354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5B17DCE" w14:textId="77777777" w:rsidR="000E6354" w:rsidRDefault="00A56F3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bookmarkStart w:id="2" w:name="OLE_LINK1"/>
      <w:r>
        <w:rPr>
          <w:rFonts w:ascii="Arial" w:hAnsi="Arial" w:hint="eastAsia"/>
          <w:sz w:val="24"/>
          <w:szCs w:val="24"/>
          <w:lang w:eastAsia="en-GB"/>
        </w:rPr>
        <w:t xml:space="preserve"> </w:t>
      </w:r>
      <w:r>
        <w:rPr>
          <w:rFonts w:ascii="Arial" w:hAnsi="Arial" w:hint="eastAsia"/>
          <w:sz w:val="24"/>
          <w:szCs w:val="24"/>
          <w:lang w:val="en-US" w:eastAsia="zh-CN"/>
        </w:rPr>
        <w:t>FS_Ranging Use case:</w:t>
      </w:r>
      <w:r>
        <w:rPr>
          <w:rFonts w:ascii="Arial" w:hAnsi="Arial"/>
          <w:sz w:val="24"/>
          <w:szCs w:val="24"/>
          <w:lang w:eastAsia="en-GB"/>
        </w:rPr>
        <w:t xml:space="preserve"> </w:t>
      </w:r>
      <w:bookmarkEnd w:id="2"/>
      <w:r>
        <w:rPr>
          <w:rFonts w:ascii="Arial" w:hAnsi="Arial" w:hint="eastAsia"/>
          <w:sz w:val="24"/>
          <w:szCs w:val="24"/>
          <w:lang w:val="en-US" w:eastAsia="zh-CN"/>
        </w:rPr>
        <w:t>Distance based Smart Home Device Control</w:t>
      </w:r>
    </w:p>
    <w:p w14:paraId="0533ED9B" w14:textId="77777777" w:rsidR="000E6354" w:rsidRDefault="00A56F3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7.10.1</w:t>
      </w:r>
    </w:p>
    <w:p w14:paraId="342EF567" w14:textId="77777777" w:rsidR="000E6354" w:rsidRDefault="00A56F3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Xiaomi</w:t>
      </w:r>
    </w:p>
    <w:p w14:paraId="08893CB3" w14:textId="77777777" w:rsidR="000E6354" w:rsidRDefault="00A56F3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Xiaowei Jiang</w:t>
      </w:r>
      <w:r>
        <w:rPr>
          <w:rFonts w:ascii="Arial" w:hAnsi="Arial" w:hint="eastAsia"/>
          <w:sz w:val="24"/>
          <w:szCs w:val="24"/>
          <w:lang w:eastAsia="en-GB"/>
        </w:rPr>
        <w:t xml:space="preserve"> (</w:t>
      </w:r>
      <w:r>
        <w:rPr>
          <w:rFonts w:ascii="Arial" w:hAnsi="Arial" w:hint="eastAsia"/>
          <w:sz w:val="24"/>
          <w:szCs w:val="24"/>
          <w:lang w:val="en-US" w:eastAsia="zh-CN"/>
        </w:rPr>
        <w:t>jiangxiaowei</w:t>
      </w:r>
      <w:r>
        <w:rPr>
          <w:rFonts w:ascii="Arial" w:hAnsi="Arial" w:hint="eastAsia"/>
          <w:sz w:val="24"/>
          <w:szCs w:val="24"/>
          <w:lang w:eastAsia="en-GB"/>
        </w:rPr>
        <w:t>@</w:t>
      </w:r>
      <w:r>
        <w:rPr>
          <w:rFonts w:ascii="Arial" w:hAnsi="Arial" w:hint="eastAsia"/>
          <w:sz w:val="24"/>
          <w:szCs w:val="24"/>
          <w:lang w:val="en-US" w:eastAsia="zh-CN"/>
        </w:rPr>
        <w:t>xiaomi.com</w:t>
      </w:r>
      <w:r>
        <w:rPr>
          <w:rFonts w:ascii="Arial" w:hAnsi="Arial" w:hint="eastAsia"/>
          <w:sz w:val="24"/>
          <w:szCs w:val="24"/>
          <w:lang w:eastAsia="en-GB"/>
        </w:rPr>
        <w:t xml:space="preserve">) </w:t>
      </w:r>
    </w:p>
    <w:p w14:paraId="13EA4F0F" w14:textId="77777777" w:rsidR="000E6354" w:rsidRDefault="000E6354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EE7B67D" w14:textId="77777777" w:rsidR="000E6354" w:rsidRDefault="00A56F3A">
      <w:pPr>
        <w:spacing w:after="200" w:line="276" w:lineRule="auto"/>
        <w:rPr>
          <w:rFonts w:ascii="Arial" w:hAnsi="Arial" w:cs="Arial"/>
          <w:i/>
          <w:sz w:val="22"/>
          <w:szCs w:val="22"/>
          <w:lang w:val="en-US"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hAnsi="Arial" w:cs="Arial" w:hint="eastAsia"/>
          <w:i/>
          <w:sz w:val="22"/>
          <w:szCs w:val="22"/>
          <w:lang w:val="en-US" w:eastAsia="zh-CN"/>
        </w:rPr>
        <w:t>This contribution propose a Smart Home device control use case for</w:t>
      </w:r>
      <w:r>
        <w:rPr>
          <w:rFonts w:ascii="Arial" w:eastAsia="Calibri" w:hAnsi="Arial" w:cs="Arial"/>
          <w:i/>
          <w:sz w:val="22"/>
          <w:szCs w:val="22"/>
        </w:rPr>
        <w:t xml:space="preserve"> FS_R</w:t>
      </w:r>
      <w:r>
        <w:rPr>
          <w:rFonts w:ascii="Arial" w:hAnsi="Arial" w:cs="Arial" w:hint="eastAsia"/>
          <w:i/>
          <w:sz w:val="22"/>
          <w:szCs w:val="22"/>
          <w:lang w:val="en-US" w:eastAsia="zh-CN"/>
        </w:rPr>
        <w:t>anging TR22.855</w:t>
      </w:r>
    </w:p>
    <w:p w14:paraId="3A508A30" w14:textId="77777777" w:rsidR="000E6354" w:rsidRDefault="000E6354">
      <w:pPr>
        <w:spacing w:after="200" w:line="276" w:lineRule="auto"/>
      </w:pPr>
    </w:p>
    <w:p w14:paraId="3ED236CB" w14:textId="77777777" w:rsidR="000E6354" w:rsidRDefault="00A56F3A">
      <w:pPr>
        <w:jc w:val="both"/>
      </w:pPr>
      <w:r>
        <w:rPr>
          <w:color w:val="FF0000"/>
          <w:sz w:val="36"/>
        </w:rPr>
        <w:t>**************** First Change ******************</w:t>
      </w:r>
    </w:p>
    <w:p w14:paraId="218CDE0B" w14:textId="77777777" w:rsidR="000E6354" w:rsidRDefault="00A56F3A">
      <w:pPr>
        <w:pStyle w:val="3"/>
      </w:pPr>
      <w:r>
        <w:t>5.</w:t>
      </w:r>
      <w:r>
        <w:rPr>
          <w:rFonts w:hint="eastAsia"/>
          <w:lang w:val="en-US" w:eastAsia="zh-CN"/>
        </w:rPr>
        <w:t>x</w:t>
      </w:r>
      <w:r>
        <w:tab/>
      </w:r>
      <w:r>
        <w:rPr>
          <w:sz w:val="24"/>
          <w:szCs w:val="24"/>
          <w:lang w:eastAsia="en-GB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Distance based Smart Home Device Control </w:t>
      </w:r>
      <w:r>
        <w:rPr>
          <w:rFonts w:hint="eastAsia"/>
          <w:sz w:val="24"/>
          <w:szCs w:val="24"/>
          <w:lang w:eastAsia="en-GB"/>
        </w:rPr>
        <w:t>Use Case</w:t>
      </w:r>
    </w:p>
    <w:p w14:paraId="342F0CBC" w14:textId="77777777" w:rsidR="000E6354" w:rsidRDefault="00A56F3A">
      <w:pPr>
        <w:pStyle w:val="4"/>
        <w:rPr>
          <w:lang w:val="en-US" w:eastAsia="zh-CN"/>
        </w:rPr>
      </w:pPr>
      <w:r>
        <w:t>5.</w:t>
      </w:r>
      <w:r>
        <w:rPr>
          <w:rFonts w:hint="eastAsia"/>
          <w:lang w:val="en-US" w:eastAsia="zh-CN"/>
        </w:rPr>
        <w:t>x</w:t>
      </w:r>
      <w:r>
        <w:t>.1</w:t>
      </w:r>
      <w:r>
        <w:tab/>
        <w:t>Description</w:t>
      </w:r>
    </w:p>
    <w:p w14:paraId="0C085FBE" w14:textId="77777777" w:rsidR="000E6354" w:rsidRDefault="00A56F3A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Smart speaker has been playing a more and more important role in smart home. People tends to use smart speaker to control smart devices given its convenience, especially for simple interactions, such as turn on TV/light.  </w:t>
      </w:r>
    </w:p>
    <w:p w14:paraId="384DAE87" w14:textId="7DF40421" w:rsidR="000E6354" w:rsidRDefault="00A56F3A">
      <w:pPr>
        <w:rPr>
          <w:lang w:val="en-US"/>
        </w:rPr>
      </w:pPr>
      <w:r>
        <w:rPr>
          <w:rFonts w:hint="eastAsia"/>
          <w:lang w:val="en-US" w:eastAsia="zh-CN"/>
        </w:rPr>
        <w:t>In a typical smart home scenario, there might be tens</w:t>
      </w:r>
      <w:del w:id="3" w:author="xiaomi" w:date="2020-08-27T13:30:00Z">
        <w:r w:rsidDel="008F387F">
          <w:rPr>
            <w:rFonts w:hint="eastAsia"/>
            <w:lang w:val="en-US" w:eastAsia="zh-CN"/>
          </w:rPr>
          <w:delText>/hundreds</w:delText>
        </w:r>
      </w:del>
      <w:r>
        <w:rPr>
          <w:rFonts w:hint="eastAsia"/>
          <w:lang w:val="en-US" w:eastAsia="zh-CN"/>
        </w:rPr>
        <w:t xml:space="preserve"> of smart devices, many of which may be with the same type. For example, people may have 5-10 smart lights, 2-3 smart TVs, etc.  As a consequence, user has to tell the smart speaker which device he or she intends to control. Often, it requires user to give a different name for the devices. To make things worse, user may have multiple smart speakers in different rooms to be able to pick up user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voice, then the system may even not know which smart speaker to respond to user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voice. Ranging capable devices can simplify the interaction.</w:t>
      </w:r>
    </w:p>
    <w:p w14:paraId="172D34DB" w14:textId="77777777" w:rsidR="000E6354" w:rsidRDefault="00A56F3A"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.2</w:t>
      </w:r>
      <w:r>
        <w:tab/>
        <w:t>Pre-</w:t>
      </w:r>
      <w:r>
        <w:rPr>
          <w:lang w:val="en-US"/>
        </w:rPr>
        <w:t>C</w:t>
      </w:r>
      <w:r>
        <w:t>onditions</w:t>
      </w:r>
    </w:p>
    <w:p w14:paraId="3C5177CC" w14:textId="77777777" w:rsidR="000E6354" w:rsidRDefault="00A56F3A">
      <w:pPr>
        <w:rPr>
          <w:lang w:val="en-US" w:eastAsia="zh-CN"/>
        </w:rPr>
      </w:pPr>
      <w:r>
        <w:rPr>
          <w:lang w:val="en-US" w:eastAsia="zh-CN"/>
        </w:rPr>
        <w:t xml:space="preserve">There are many smart Ranging enabled devices in Alice’s home, including: </w:t>
      </w:r>
    </w:p>
    <w:p w14:paraId="1C6D9677" w14:textId="77777777" w:rsidR="000E6354" w:rsidRDefault="00A56F3A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- </w:t>
      </w:r>
      <w:r>
        <w:rPr>
          <w:lang w:val="en-US" w:eastAsia="zh-CN"/>
        </w:rPr>
        <w:t>Smart TV-1, smart light A and B, smart speaker A are in bedroom</w:t>
      </w:r>
    </w:p>
    <w:p w14:paraId="33322667" w14:textId="77777777" w:rsidR="000E6354" w:rsidRDefault="00A56F3A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- </w:t>
      </w:r>
      <w:r>
        <w:rPr>
          <w:lang w:val="en-US" w:eastAsia="zh-CN"/>
        </w:rPr>
        <w:t>Smart TV-2, smart light C, D and E, smart speaker B are in living room</w:t>
      </w:r>
    </w:p>
    <w:p w14:paraId="25F808B9" w14:textId="77777777" w:rsidR="000E6354" w:rsidRDefault="00A56F3A">
      <w:pPr>
        <w:rPr>
          <w:lang w:val="en-US" w:eastAsia="zh-CN"/>
        </w:rPr>
      </w:pPr>
      <w:r>
        <w:rPr>
          <w:lang w:val="en-US" w:eastAsia="zh-CN"/>
        </w:rPr>
        <w:t>Alice wears a smart Ranging enabled watch</w:t>
      </w:r>
      <w:r>
        <w:rPr>
          <w:rFonts w:hint="eastAsia"/>
          <w:lang w:val="en-US" w:eastAsia="zh-CN"/>
        </w:rPr>
        <w:t>.</w:t>
      </w:r>
    </w:p>
    <w:p w14:paraId="377369BD" w14:textId="4FA2E39B" w:rsidR="000E6354" w:rsidRDefault="00A56F3A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smart home devices are capable of </w:t>
      </w:r>
      <w:del w:id="4" w:author="xiaomi" w:date="2020-08-27T13:31:00Z">
        <w:r w:rsidDel="008F387F">
          <w:rPr>
            <w:rFonts w:hint="eastAsia"/>
            <w:lang w:val="en-US" w:eastAsia="zh-CN"/>
          </w:rPr>
          <w:delText xml:space="preserve">locating </w:delText>
        </w:r>
      </w:del>
      <w:ins w:id="5" w:author="xiaomi" w:date="2020-08-27T13:31:00Z">
        <w:r w:rsidR="008F387F">
          <w:rPr>
            <w:rFonts w:hint="eastAsia"/>
            <w:lang w:val="en-US" w:eastAsia="zh-CN"/>
          </w:rPr>
          <w:t>d</w:t>
        </w:r>
        <w:r w:rsidR="008F387F">
          <w:rPr>
            <w:lang w:val="en-US" w:eastAsia="zh-CN"/>
          </w:rPr>
          <w:t xml:space="preserve">etermining </w:t>
        </w:r>
      </w:ins>
      <w:del w:id="6" w:author="xiaomi" w:date="2020-08-27T13:31:00Z">
        <w:r w:rsidDel="008F387F">
          <w:rPr>
            <w:rFonts w:hint="eastAsia"/>
            <w:lang w:val="en-US" w:eastAsia="zh-CN"/>
          </w:rPr>
          <w:delText>Alice by</w:delText>
        </w:r>
      </w:del>
      <w:ins w:id="7" w:author="xiaomi" w:date="2020-08-27T13:31:00Z">
        <w:r w:rsidR="008F387F">
          <w:rPr>
            <w:lang w:val="en-US" w:eastAsia="zh-CN"/>
          </w:rPr>
          <w:t>the</w:t>
        </w:r>
      </w:ins>
      <w:r>
        <w:rPr>
          <w:rFonts w:hint="eastAsia"/>
          <w:lang w:val="en-US" w:eastAsia="zh-CN"/>
        </w:rPr>
        <w:t xml:space="preserve"> rang</w:t>
      </w:r>
      <w:ins w:id="8" w:author="xiaomi" w:date="2020-08-27T13:31:00Z">
        <w:r w:rsidR="008F387F">
          <w:rPr>
            <w:lang w:val="en-US" w:eastAsia="zh-CN"/>
          </w:rPr>
          <w:t>e</w:t>
        </w:r>
      </w:ins>
      <w:del w:id="9" w:author="xiaomi" w:date="2020-08-27T13:31:00Z">
        <w:r w:rsidDel="008F387F">
          <w:rPr>
            <w:rFonts w:hint="eastAsia"/>
            <w:lang w:val="en-US" w:eastAsia="zh-CN"/>
          </w:rPr>
          <w:delText>ing</w:delText>
        </w:r>
      </w:del>
      <w:r>
        <w:rPr>
          <w:rFonts w:hint="eastAsia"/>
          <w:lang w:val="en-US" w:eastAsia="zh-CN"/>
        </w:rPr>
        <w:t xml:space="preserve"> </w:t>
      </w:r>
      <w:ins w:id="10" w:author="xiaomi" w:date="2020-08-27T13:31:00Z">
        <w:r w:rsidR="008F387F">
          <w:rPr>
            <w:lang w:val="en-US" w:eastAsia="zh-CN"/>
          </w:rPr>
          <w:t>of</w:t>
        </w:r>
      </w:ins>
      <w:del w:id="11" w:author="xiaomi" w:date="2020-08-27T13:31:00Z">
        <w:r w:rsidDel="008F387F">
          <w:rPr>
            <w:rFonts w:hint="eastAsia"/>
            <w:lang w:val="en-US" w:eastAsia="zh-CN"/>
          </w:rPr>
          <w:delText>with</w:delText>
        </w:r>
      </w:del>
      <w:r>
        <w:rPr>
          <w:rFonts w:hint="eastAsia"/>
          <w:lang w:val="en-US" w:eastAsia="zh-CN"/>
        </w:rPr>
        <w:t xml:space="preserve"> Alice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wearable device. </w:t>
      </w:r>
    </w:p>
    <w:p w14:paraId="61AC4AE7" w14:textId="77777777" w:rsidR="000E6354" w:rsidRDefault="00A56F3A">
      <w:pPr>
        <w:rPr>
          <w:lang w:val="en-US" w:eastAsia="zh-CN"/>
        </w:rPr>
      </w:pPr>
      <w:r>
        <w:rPr>
          <w:rFonts w:hint="eastAsia"/>
          <w:lang w:val="en-US" w:eastAsia="zh-CN"/>
        </w:rPr>
        <w:t>The smart speaker is capable of recognizing Alice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voice and identify her.</w:t>
      </w:r>
    </w:p>
    <w:p w14:paraId="29C2788E" w14:textId="77777777" w:rsidR="000E6354" w:rsidRDefault="000E6354">
      <w:pPr>
        <w:pStyle w:val="B1"/>
        <w:rPr>
          <w:lang w:val="en-US"/>
        </w:rPr>
      </w:pPr>
    </w:p>
    <w:p w14:paraId="2497A3FF" w14:textId="77777777" w:rsidR="000E6354" w:rsidRDefault="00A56F3A"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.3</w:t>
      </w:r>
      <w:r>
        <w:tab/>
        <w:t>Service Flows</w:t>
      </w:r>
    </w:p>
    <w:p w14:paraId="687B4141" w14:textId="77777777" w:rsidR="000E6354" w:rsidRDefault="00A56F3A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Alice enters </w:t>
      </w:r>
      <w:r>
        <w:rPr>
          <w:lang w:val="en-US" w:eastAsia="zh-CN"/>
        </w:rPr>
        <w:t>the door of the her house;</w:t>
      </w:r>
    </w:p>
    <w:p w14:paraId="5B834FBA" w14:textId="77777777" w:rsidR="000E6354" w:rsidRDefault="00A56F3A">
      <w:pPr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Alice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</w:t>
      </w:r>
      <w:r>
        <w:rPr>
          <w:lang w:val="en-US" w:eastAsia="zh-CN"/>
        </w:rPr>
        <w:t>smart watch</w:t>
      </w:r>
      <w:r>
        <w:rPr>
          <w:rFonts w:hint="eastAsia"/>
          <w:lang w:val="en-US" w:eastAsia="zh-CN"/>
        </w:rPr>
        <w:t xml:space="preserve"> discovers </w:t>
      </w:r>
      <w:r>
        <w:rPr>
          <w:lang w:val="en-US" w:eastAsia="zh-CN"/>
        </w:rPr>
        <w:t>smart TV-1</w:t>
      </w:r>
      <w:r>
        <w:rPr>
          <w:rFonts w:hint="eastAsia"/>
          <w:lang w:val="en-US" w:eastAsia="zh-CN"/>
        </w:rPr>
        <w:t>/TV-2</w:t>
      </w:r>
      <w:r>
        <w:rPr>
          <w:lang w:val="en-US" w:eastAsia="zh-CN"/>
        </w:rPr>
        <w:t>, smart speaker A</w:t>
      </w:r>
      <w:r>
        <w:rPr>
          <w:rFonts w:hint="eastAsia"/>
          <w:lang w:val="en-US" w:eastAsia="zh-CN"/>
        </w:rPr>
        <w:t>/</w:t>
      </w:r>
      <w:r>
        <w:rPr>
          <w:lang w:val="en-US" w:eastAsia="zh-CN"/>
        </w:rPr>
        <w:t xml:space="preserve">B, </w:t>
      </w:r>
      <w:r>
        <w:rPr>
          <w:rFonts w:hint="eastAsia"/>
          <w:lang w:val="en-US" w:eastAsia="zh-CN"/>
        </w:rPr>
        <w:t>smart light A/B/C/D;</w:t>
      </w:r>
    </w:p>
    <w:p w14:paraId="579668BD" w14:textId="77777777" w:rsidR="000E6354" w:rsidRDefault="00A56F3A">
      <w:pPr>
        <w:rPr>
          <w:lang w:val="en-US" w:eastAsia="zh-CN"/>
        </w:rPr>
      </w:pPr>
      <w:r>
        <w:rPr>
          <w:rFonts w:hint="eastAsia"/>
          <w:lang w:val="en-US" w:eastAsia="zh-CN"/>
        </w:rPr>
        <w:t>Ranging is performed between the wearable device and the discovered smart speakers;</w:t>
      </w:r>
    </w:p>
    <w:p w14:paraId="403CF027" w14:textId="77777777" w:rsidR="000E6354" w:rsidRDefault="00A56F3A">
      <w:pPr>
        <w:rPr>
          <w:lang w:val="en-US" w:eastAsia="zh-CN"/>
        </w:rPr>
      </w:pPr>
      <w:r>
        <w:rPr>
          <w:rFonts w:hint="eastAsia"/>
          <w:lang w:val="en-US" w:eastAsia="zh-CN"/>
        </w:rPr>
        <w:t>The nearest smart speaker is chosen as the responder speaker for Alice;</w:t>
      </w:r>
    </w:p>
    <w:p w14:paraId="7CD5EBAB" w14:textId="77777777" w:rsidR="000E6354" w:rsidRDefault="00A56F3A">
      <w:pPr>
        <w:rPr>
          <w:lang w:val="en-US" w:eastAsia="zh-CN"/>
        </w:rPr>
      </w:pPr>
      <w:r>
        <w:rPr>
          <w:rFonts w:hint="eastAsia"/>
          <w:lang w:val="en-US" w:eastAsia="zh-CN"/>
        </w:rPr>
        <w:t>When Alice is moving in the house, responder speaker is updated based on the latest ranging results;</w:t>
      </w:r>
    </w:p>
    <w:p w14:paraId="35BF07B7" w14:textId="77777777" w:rsidR="000E6354" w:rsidRDefault="00A56F3A">
      <w:pPr>
        <w:rPr>
          <w:lang w:val="en-US" w:eastAsia="zh-CN"/>
        </w:rPr>
      </w:pPr>
      <w:r>
        <w:rPr>
          <w:rFonts w:hint="eastAsia"/>
          <w:lang w:val="en-US" w:eastAsia="zh-CN"/>
        </w:rPr>
        <w:t>Alice enters the bedroom, and would like to turn on the nearest light in the bedroom;</w:t>
      </w:r>
    </w:p>
    <w:p w14:paraId="7C97D669" w14:textId="77777777" w:rsidR="000E6354" w:rsidRDefault="00A56F3A">
      <w:pPr>
        <w:rPr>
          <w:lang w:val="en-US" w:eastAsia="zh-CN"/>
        </w:rPr>
      </w:pPr>
      <w:r>
        <w:rPr>
          <w:rFonts w:hint="eastAsia"/>
          <w:lang w:val="en-US" w:eastAsia="zh-CN"/>
        </w:rPr>
        <w:t>Alice arouse the smart speaker and tell it to turn on the light;</w:t>
      </w:r>
    </w:p>
    <w:p w14:paraId="68097FAA" w14:textId="77777777" w:rsidR="000E6354" w:rsidRDefault="00A56F3A">
      <w:pPr>
        <w:rPr>
          <w:lang w:val="en-US" w:eastAsia="zh-CN"/>
        </w:rPr>
      </w:pPr>
      <w:r>
        <w:rPr>
          <w:rFonts w:hint="eastAsia"/>
          <w:lang w:val="en-US" w:eastAsia="zh-CN"/>
        </w:rPr>
        <w:t>The responder speaker responds, and  the light nearest to the user is switched on.</w:t>
      </w:r>
    </w:p>
    <w:p w14:paraId="4F7390F9" w14:textId="77777777" w:rsidR="000E6354" w:rsidRDefault="000E6354">
      <w:pPr>
        <w:rPr>
          <w:lang w:val="en-US"/>
        </w:rPr>
      </w:pPr>
    </w:p>
    <w:p w14:paraId="1F8D6FBC" w14:textId="77777777" w:rsidR="000E6354" w:rsidRDefault="00A56F3A"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.4</w:t>
      </w:r>
      <w:r>
        <w:tab/>
        <w:t>Post-Conditions</w:t>
      </w:r>
    </w:p>
    <w:p w14:paraId="10043985" w14:textId="77777777" w:rsidR="000E6354" w:rsidRDefault="00A56F3A">
      <w:r>
        <w:rPr>
          <w:rFonts w:hint="eastAsia"/>
          <w:lang w:val="en-US" w:eastAsia="zh-CN"/>
        </w:rPr>
        <w:t>Alice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smart home system always knows which smart speaker to respond to alice, and knows which smart device is closest to alice, and thus being able to respond to alice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command  by choosing the nearest device if multiple of the same type devices exist and user doesn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t tell which one to control</w:t>
      </w:r>
      <w:r>
        <w:t>.</w:t>
      </w:r>
    </w:p>
    <w:p w14:paraId="0D1F5BF7" w14:textId="77777777" w:rsidR="000E6354" w:rsidRDefault="000E6354"/>
    <w:p w14:paraId="0717D280" w14:textId="77777777" w:rsidR="000E6354" w:rsidRDefault="00A56F3A"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</w:t>
      </w:r>
      <w:r>
        <w:rPr>
          <w:lang w:val="en-US"/>
        </w:rPr>
        <w:t>5</w:t>
      </w:r>
      <w:r>
        <w:tab/>
      </w:r>
      <w:r>
        <w:rPr>
          <w:rFonts w:hint="eastAsia"/>
          <w:lang w:val="en-US"/>
        </w:rPr>
        <w:t>Existing features partly or fully covering the use case functionality</w:t>
      </w:r>
    </w:p>
    <w:p w14:paraId="37F31BB8" w14:textId="77777777" w:rsidR="000E6354" w:rsidRDefault="00A56F3A">
      <w:r>
        <w:t>None</w:t>
      </w:r>
    </w:p>
    <w:p w14:paraId="047B238F" w14:textId="77777777" w:rsidR="000E6354" w:rsidRDefault="000E6354"/>
    <w:p w14:paraId="030FE3E5" w14:textId="77777777" w:rsidR="000E6354" w:rsidRDefault="00A56F3A"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</w:t>
      </w:r>
      <w:r>
        <w:rPr>
          <w:rFonts w:hint="eastAsia"/>
          <w:lang w:val="en-US" w:eastAsia="zh-CN"/>
        </w:rPr>
        <w:t>6</w:t>
      </w:r>
      <w:r>
        <w:tab/>
        <w:t>Potential New Requirements needed to support the use case</w:t>
      </w:r>
    </w:p>
    <w:p w14:paraId="13A66B7C" w14:textId="7921E6CD" w:rsidR="000E6354" w:rsidRDefault="00A56F3A">
      <w:pPr>
        <w:rPr>
          <w:lang w:val="en-US" w:eastAsia="zh-CN"/>
        </w:rPr>
      </w:pPr>
      <w:r>
        <w:t xml:space="preserve">The </w:t>
      </w:r>
      <w:r>
        <w:rPr>
          <w:rFonts w:hint="eastAsia"/>
          <w:lang w:val="en-US" w:eastAsia="zh-CN"/>
        </w:rPr>
        <w:t>5G system shall be able to</w:t>
      </w:r>
      <w:r>
        <w:t xml:space="preserve"> </w:t>
      </w:r>
      <w:r>
        <w:rPr>
          <w:rFonts w:hint="eastAsia"/>
          <w:lang w:val="en-US" w:eastAsia="zh-CN"/>
        </w:rPr>
        <w:t>support Ranging enabled UEs to discover other Ranging enabled UEs</w:t>
      </w:r>
      <w:del w:id="12" w:author="xiaomi" w:date="2020-08-24T10:26:00Z">
        <w:r w:rsidDel="00E503A5">
          <w:rPr>
            <w:rFonts w:hint="eastAsia"/>
            <w:lang w:val="en-US" w:eastAsia="zh-CN"/>
          </w:rPr>
          <w:delText xml:space="preserve"> with distance estimation error &lt; [1-3] meter</w:delText>
        </w:r>
      </w:del>
      <w:r>
        <w:rPr>
          <w:rFonts w:hint="eastAsia"/>
          <w:lang w:val="en-US" w:eastAsia="zh-CN"/>
        </w:rPr>
        <w:t>.</w:t>
      </w:r>
    </w:p>
    <w:p w14:paraId="72763CBA" w14:textId="2E205F83" w:rsidR="000E6354" w:rsidDel="004C7DD8" w:rsidRDefault="00A56F3A">
      <w:pPr>
        <w:rPr>
          <w:del w:id="13" w:author="xiaomi" w:date="2020-08-27T17:00:00Z"/>
          <w:lang w:val="en-US" w:eastAsia="zh-CN"/>
        </w:rPr>
      </w:pPr>
      <w:del w:id="14" w:author="xiaomi" w:date="2020-08-27T17:00:00Z">
        <w:r w:rsidDel="004C7DD8">
          <w:delText xml:space="preserve">The  </w:delText>
        </w:r>
        <w:r w:rsidDel="004C7DD8">
          <w:rPr>
            <w:rFonts w:hint="eastAsia"/>
            <w:lang w:val="en-US" w:eastAsia="zh-CN"/>
          </w:rPr>
          <w:delText>ranging enabled UE</w:delText>
        </w:r>
      </w:del>
      <w:del w:id="15" w:author="xiaomi" w:date="2020-08-24T10:27:00Z">
        <w:r w:rsidDel="00E503A5">
          <w:rPr>
            <w:rFonts w:hint="eastAsia"/>
            <w:lang w:val="en-US" w:eastAsia="zh-CN"/>
          </w:rPr>
          <w:delText xml:space="preserve"> shall be able to </w:delText>
        </w:r>
      </w:del>
      <w:del w:id="16" w:author="xiaomi" w:date="2020-08-27T17:00:00Z">
        <w:r w:rsidDel="004C7DD8">
          <w:rPr>
            <w:rFonts w:hint="eastAsia"/>
            <w:lang w:val="en-US" w:eastAsia="zh-CN"/>
          </w:rPr>
          <w:delText xml:space="preserve">perform ranging with more than 20 UEs simultaneously and with </w:delText>
        </w:r>
      </w:del>
      <w:del w:id="17" w:author="xiaomi" w:date="2020-08-24T10:27:00Z">
        <w:r w:rsidDel="00E503A5">
          <w:rPr>
            <w:rFonts w:hint="eastAsia"/>
            <w:lang w:val="en-US" w:eastAsia="zh-CN"/>
          </w:rPr>
          <w:delText xml:space="preserve">service </w:delText>
        </w:r>
      </w:del>
      <w:del w:id="18" w:author="xiaomi" w:date="2020-08-27T17:00:00Z">
        <w:r w:rsidDel="004C7DD8">
          <w:rPr>
            <w:rFonts w:hint="eastAsia"/>
            <w:lang w:val="en-US" w:eastAsia="zh-CN"/>
          </w:rPr>
          <w:delText>latency &lt; 50ms.</w:delText>
        </w:r>
      </w:del>
    </w:p>
    <w:p w14:paraId="3D04A3C1" w14:textId="1A92421D" w:rsidR="000E6354" w:rsidDel="004C7DD8" w:rsidRDefault="00A56F3A">
      <w:pPr>
        <w:rPr>
          <w:del w:id="19" w:author="xiaomi" w:date="2020-08-27T17:00:00Z"/>
          <w:lang w:val="en-US" w:eastAsia="zh-CN"/>
        </w:rPr>
      </w:pPr>
      <w:del w:id="20" w:author="xiaomi" w:date="2020-08-27T17:00:00Z">
        <w:r w:rsidDel="004C7DD8">
          <w:rPr>
            <w:rFonts w:hint="eastAsia"/>
            <w:lang w:val="en-US" w:eastAsia="zh-CN"/>
          </w:rPr>
          <w:delText>The 5G system shall be able to support ranging with 10cm distance accuracy in LOS environment</w:delText>
        </w:r>
      </w:del>
      <w:del w:id="21" w:author="xiaomi" w:date="2020-08-25T12:54:00Z">
        <w:r w:rsidDel="00C0158D">
          <w:rPr>
            <w:rFonts w:hint="eastAsia"/>
            <w:lang w:val="en-US" w:eastAsia="zh-CN"/>
          </w:rPr>
          <w:delText>, [30-50]cm distance accuracy in NLOS environment</w:delText>
        </w:r>
      </w:del>
      <w:del w:id="22" w:author="xiaomi" w:date="2020-08-27T17:00:00Z">
        <w:r w:rsidDel="004C7DD8">
          <w:rPr>
            <w:rFonts w:hint="eastAsia"/>
            <w:lang w:val="en-US" w:eastAsia="zh-CN"/>
          </w:rPr>
          <w:delText>.</w:delText>
        </w:r>
      </w:del>
    </w:p>
    <w:p w14:paraId="760B0A70" w14:textId="2E913345" w:rsidR="000E6354" w:rsidDel="004C7DD8" w:rsidRDefault="00A56F3A">
      <w:pPr>
        <w:rPr>
          <w:del w:id="23" w:author="xiaomi" w:date="2020-08-27T17:00:00Z"/>
          <w:lang w:val="en-US" w:eastAsia="zh-CN"/>
        </w:rPr>
      </w:pPr>
      <w:del w:id="24" w:author="xiaomi" w:date="2020-08-27T17:00:00Z">
        <w:r w:rsidDel="004C7DD8">
          <w:rPr>
            <w:rFonts w:hint="eastAsia"/>
            <w:lang w:val="en-US" w:eastAsia="zh-CN"/>
          </w:rPr>
          <w:delText>The 5G system shall be able to support ranging with service availability &gt;99%.</w:delText>
        </w:r>
      </w:del>
    </w:p>
    <w:p w14:paraId="209C5709" w14:textId="2FCE295D" w:rsidR="000E6354" w:rsidRDefault="00A56F3A">
      <w:pPr>
        <w:rPr>
          <w:ins w:id="25" w:author="xiaomi" w:date="2020-08-27T17:03:00Z"/>
          <w:lang w:val="en-US" w:eastAsia="zh-CN"/>
        </w:rPr>
      </w:pPr>
      <w:del w:id="26" w:author="xiaomi" w:date="2020-08-27T17:00:00Z">
        <w:r w:rsidDel="004C7DD8">
          <w:rPr>
            <w:rFonts w:hint="eastAsia"/>
            <w:lang w:val="en-US" w:eastAsia="zh-CN"/>
          </w:rPr>
          <w:delText>The 5G system shall be able to support ranging with ranging distance [0-20] meter.</w:delText>
        </w:r>
      </w:del>
    </w:p>
    <w:p w14:paraId="1315A8C8" w14:textId="6266A9BA" w:rsidR="00E15781" w:rsidRPr="00E15781" w:rsidRDefault="00E15781">
      <w:pPr>
        <w:rPr>
          <w:ins w:id="27" w:author="xiaomi" w:date="2020-08-27T16:55:00Z"/>
          <w:lang w:val="en-US" w:eastAsia="zh-CN"/>
        </w:rPr>
      </w:pPr>
      <w:ins w:id="28" w:author="xiaomi" w:date="2020-08-27T17:03:00Z">
        <w:r>
          <w:t>The 5G system shall be able to provide ranging service with following KPIs:</w:t>
        </w:r>
      </w:ins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29" w:author="xiaomi" w:date="2020-08-27T16:57:00Z">
          <w:tblPr>
            <w:tblW w:w="9039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559"/>
        <w:gridCol w:w="493"/>
        <w:gridCol w:w="510"/>
        <w:gridCol w:w="650"/>
        <w:gridCol w:w="730"/>
        <w:gridCol w:w="897"/>
        <w:gridCol w:w="750"/>
        <w:gridCol w:w="783"/>
        <w:gridCol w:w="810"/>
        <w:gridCol w:w="870"/>
        <w:gridCol w:w="990"/>
        <w:gridCol w:w="997"/>
        <w:tblGridChange w:id="30">
          <w:tblGrid>
            <w:gridCol w:w="559"/>
            <w:gridCol w:w="493"/>
            <w:gridCol w:w="510"/>
            <w:gridCol w:w="650"/>
            <w:gridCol w:w="730"/>
            <w:gridCol w:w="897"/>
            <w:gridCol w:w="750"/>
            <w:gridCol w:w="783"/>
            <w:gridCol w:w="810"/>
            <w:gridCol w:w="870"/>
            <w:gridCol w:w="990"/>
            <w:gridCol w:w="997"/>
          </w:tblGrid>
        </w:tblGridChange>
      </w:tblGrid>
      <w:tr w:rsidR="004C7DD8" w:rsidRPr="004C7DD8" w14:paraId="6D9D7778" w14:textId="77777777" w:rsidTr="004C7DD8">
        <w:trPr>
          <w:cantSplit/>
          <w:trHeight w:val="981"/>
          <w:ins w:id="31" w:author="xiaomi" w:date="2020-08-27T16:55:00Z"/>
          <w:trPrChange w:id="32" w:author="xiaomi" w:date="2020-08-27T16:57:00Z">
            <w:trPr>
              <w:cantSplit/>
              <w:trHeight w:val="981"/>
            </w:trPr>
          </w:trPrChange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hideMark/>
            <w:tcPrChange w:id="33" w:author="xiaomi" w:date="2020-08-27T16:57:00Z">
              <w:tcPr>
                <w:tcW w:w="55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283A72CF" w14:textId="77777777" w:rsidR="004C7DD8" w:rsidRPr="004C7DD8" w:rsidRDefault="004C7DD8">
            <w:pPr>
              <w:ind w:left="113" w:right="113"/>
              <w:rPr>
                <w:ins w:id="34" w:author="xiaomi" w:date="2020-08-27T16:55:00Z"/>
                <w:b/>
                <w:bCs/>
                <w:lang w:val="en-US" w:eastAsia="zh-CN"/>
              </w:rPr>
              <w:pPrChange w:id="35" w:author="xiaomi" w:date="2020-08-27T16:56:00Z">
                <w:pPr/>
              </w:pPrChange>
            </w:pPr>
            <w:ins w:id="36" w:author="xiaomi" w:date="2020-08-27T16:55:00Z">
              <w:r w:rsidRPr="004C7DD8">
                <w:rPr>
                  <w:b/>
                  <w:bCs/>
                  <w:lang w:val="en-US" w:eastAsia="zh-CN"/>
                </w:rPr>
                <w:t>Ranging scenario</w:t>
              </w:r>
            </w:ins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37" w:author="xiaomi" w:date="2020-08-27T16:57:00Z">
              <w:tcPr>
                <w:tcW w:w="1003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655338DA" w14:textId="77777777" w:rsidR="004C7DD8" w:rsidRPr="004C7DD8" w:rsidRDefault="004C7DD8" w:rsidP="004C7DD8">
            <w:pPr>
              <w:rPr>
                <w:ins w:id="38" w:author="xiaomi" w:date="2020-08-27T16:55:00Z"/>
                <w:b/>
                <w:bCs/>
                <w:lang w:val="en-US" w:eastAsia="zh-CN"/>
              </w:rPr>
            </w:pPr>
            <w:ins w:id="39" w:author="xiaomi" w:date="2020-08-27T16:55:00Z">
              <w:r w:rsidRPr="004C7DD8">
                <w:rPr>
                  <w:b/>
                  <w:bCs/>
                  <w:lang w:val="en-US" w:eastAsia="zh-CN"/>
                </w:rPr>
                <w:t xml:space="preserve">Ranging Accuracy </w:t>
              </w:r>
            </w:ins>
          </w:p>
          <w:p w14:paraId="44B8F23D" w14:textId="77777777" w:rsidR="004C7DD8" w:rsidRPr="004C7DD8" w:rsidRDefault="004C7DD8" w:rsidP="004C7DD8">
            <w:pPr>
              <w:rPr>
                <w:ins w:id="40" w:author="xiaomi" w:date="2020-08-27T16:55:00Z"/>
                <w:b/>
                <w:bCs/>
                <w:lang w:val="en-US" w:eastAsia="zh-CN"/>
              </w:rPr>
            </w:pPr>
            <w:ins w:id="41" w:author="xiaomi" w:date="2020-08-27T16:55:00Z">
              <w:r w:rsidRPr="004C7DD8">
                <w:rPr>
                  <w:b/>
                  <w:bCs/>
                  <w:lang w:val="en-US" w:eastAsia="zh-CN"/>
                </w:rPr>
                <w:t>(95 % confidence level)</w:t>
              </w:r>
            </w:ins>
          </w:p>
        </w:tc>
        <w:tc>
          <w:tcPr>
            <w:tcW w:w="65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hideMark/>
            <w:tcPrChange w:id="42" w:author="xiaomi" w:date="2020-08-27T16:57:00Z">
              <w:tcPr>
                <w:tcW w:w="650" w:type="dxa"/>
                <w:vMerge w:val="restar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0631EF59" w14:textId="77777777" w:rsidR="004C7DD8" w:rsidRPr="004C7DD8" w:rsidRDefault="004C7DD8">
            <w:pPr>
              <w:ind w:left="113" w:right="113"/>
              <w:rPr>
                <w:ins w:id="43" w:author="xiaomi" w:date="2020-08-27T16:55:00Z"/>
                <w:b/>
                <w:bCs/>
                <w:lang w:val="en-US" w:eastAsia="zh-CN"/>
              </w:rPr>
              <w:pPrChange w:id="44" w:author="xiaomi" w:date="2020-08-27T16:57:00Z">
                <w:pPr/>
              </w:pPrChange>
            </w:pPr>
            <w:ins w:id="45" w:author="xiaomi" w:date="2020-08-27T16:55:00Z">
              <w:r w:rsidRPr="004C7DD8">
                <w:rPr>
                  <w:b/>
                  <w:bCs/>
                  <w:lang w:val="en-US" w:eastAsia="zh-CN"/>
                </w:rPr>
                <w:t>Availability</w:t>
              </w:r>
            </w:ins>
          </w:p>
        </w:tc>
        <w:tc>
          <w:tcPr>
            <w:tcW w:w="73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hideMark/>
            <w:tcPrChange w:id="46" w:author="xiaomi" w:date="2020-08-27T16:57:00Z">
              <w:tcPr>
                <w:tcW w:w="730" w:type="dxa"/>
                <w:vMerge w:val="restar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44B7CCFF" w14:textId="77777777" w:rsidR="004C7DD8" w:rsidRPr="004C7DD8" w:rsidRDefault="004C7DD8">
            <w:pPr>
              <w:ind w:left="113" w:right="113"/>
              <w:rPr>
                <w:ins w:id="47" w:author="xiaomi" w:date="2020-08-27T16:55:00Z"/>
                <w:b/>
                <w:bCs/>
                <w:lang w:val="en-US" w:eastAsia="zh-CN"/>
              </w:rPr>
              <w:pPrChange w:id="48" w:author="xiaomi" w:date="2020-08-27T16:57:00Z">
                <w:pPr/>
              </w:pPrChange>
            </w:pPr>
            <w:ins w:id="49" w:author="xiaomi" w:date="2020-08-27T16:55:00Z">
              <w:r w:rsidRPr="004C7DD8">
                <w:rPr>
                  <w:b/>
                  <w:bCs/>
                  <w:lang w:val="en-US" w:eastAsia="zh-CN"/>
                </w:rPr>
                <w:t>Latency </w:t>
              </w:r>
            </w:ins>
          </w:p>
        </w:tc>
        <w:tc>
          <w:tcPr>
            <w:tcW w:w="6097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D9D9"/>
            <w:vAlign w:val="center"/>
            <w:hideMark/>
            <w:tcPrChange w:id="50" w:author="xiaomi" w:date="2020-08-27T16:57:00Z">
              <w:tcPr>
                <w:tcW w:w="6097" w:type="dxa"/>
                <w:gridSpan w:val="7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5A403E28" w14:textId="0D5B9316" w:rsidR="004C7DD8" w:rsidRPr="004C7DD8" w:rsidRDefault="004C7DD8" w:rsidP="004C7DD8">
            <w:pPr>
              <w:rPr>
                <w:ins w:id="51" w:author="xiaomi" w:date="2020-08-27T16:55:00Z"/>
                <w:b/>
                <w:bCs/>
                <w:lang w:val="en-US" w:eastAsia="zh-CN"/>
              </w:rPr>
            </w:pPr>
            <w:ins w:id="52" w:author="xiaomi" w:date="2020-08-27T16:55:00Z">
              <w:r w:rsidRPr="004C7DD8">
                <w:rPr>
                  <w:rFonts w:hint="eastAsia"/>
                  <w:b/>
                  <w:bCs/>
                  <w:lang w:val="en-US" w:eastAsia="zh-CN"/>
                </w:rPr>
                <w:t xml:space="preserve">Effective Ranging distance, </w:t>
              </w:r>
              <w:r w:rsidRPr="004C7DD8">
                <w:rPr>
                  <w:b/>
                  <w:bCs/>
                  <w:lang w:val="en-US" w:eastAsia="zh-CN"/>
                </w:rPr>
                <w:t xml:space="preserve">Coverage, </w:t>
              </w:r>
              <w:r w:rsidRPr="004C7DD8">
                <w:rPr>
                  <w:rFonts w:hint="eastAsia"/>
                  <w:b/>
                  <w:bCs/>
                  <w:lang w:val="en-US" w:eastAsia="zh-CN"/>
                </w:rPr>
                <w:t>NLOS/LOS</w:t>
              </w:r>
              <w:r w:rsidRPr="004C7DD8">
                <w:rPr>
                  <w:b/>
                  <w:bCs/>
                  <w:lang w:val="en-US" w:eastAsia="zh-CN"/>
                </w:rPr>
                <w:t>, Relative UE velocity, Ranging interval,</w:t>
              </w:r>
              <w:r w:rsidRPr="004C7DD8">
                <w:rPr>
                  <w:rFonts w:hint="eastAsia"/>
                  <w:b/>
                  <w:bCs/>
                  <w:lang w:val="en-US" w:eastAsia="zh-CN"/>
                </w:rPr>
                <w:t xml:space="preserve"> N</w:t>
              </w:r>
              <w:r w:rsidRPr="004C7DD8">
                <w:rPr>
                  <w:b/>
                  <w:bCs/>
                  <w:lang w:val="en-US" w:eastAsia="zh-CN"/>
                </w:rPr>
                <w:t>umber of concurrent ranging operation for a UE,</w:t>
              </w:r>
              <w:r w:rsidRPr="004C7DD8">
                <w:rPr>
                  <w:rFonts w:hint="eastAsia"/>
                  <w:b/>
                  <w:bCs/>
                  <w:lang w:val="en-US" w:eastAsia="zh-CN"/>
                </w:rPr>
                <w:t xml:space="preserve"> N</w:t>
              </w:r>
              <w:r w:rsidRPr="004C7DD8">
                <w:rPr>
                  <w:b/>
                  <w:bCs/>
                  <w:lang w:val="en-US" w:eastAsia="zh-CN"/>
                </w:rPr>
                <w:t xml:space="preserve">umber of concurrent ranging operation in </w:t>
              </w:r>
              <w:r w:rsidRPr="004C7DD8">
                <w:rPr>
                  <w:rFonts w:hint="eastAsia"/>
                  <w:b/>
                  <w:bCs/>
                  <w:lang w:val="en-US" w:eastAsia="zh-CN"/>
                </w:rPr>
                <w:t xml:space="preserve">an </w:t>
              </w:r>
              <w:r w:rsidRPr="004C7DD8">
                <w:rPr>
                  <w:b/>
                  <w:bCs/>
                  <w:lang w:val="en-US" w:eastAsia="zh-CN"/>
                </w:rPr>
                <w:t>area</w:t>
              </w:r>
            </w:ins>
          </w:p>
        </w:tc>
      </w:tr>
      <w:tr w:rsidR="004C7DD8" w:rsidRPr="004C7DD8" w14:paraId="5D15F497" w14:textId="77777777" w:rsidTr="004C7DD8">
        <w:trPr>
          <w:cantSplit/>
          <w:trHeight w:val="1134"/>
          <w:ins w:id="53" w:author="xiaomi" w:date="2020-08-27T16:55:00Z"/>
          <w:trPrChange w:id="54" w:author="xiaomi" w:date="2020-08-27T16:56:00Z">
            <w:trPr>
              <w:cantSplit/>
              <w:trHeight w:val="1063"/>
            </w:trPr>
          </w:trPrChange>
        </w:trPr>
        <w:tc>
          <w:tcPr>
            <w:tcW w:w="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  <w:tcPrChange w:id="55" w:author="xiaomi" w:date="2020-08-27T16:56:00Z">
              <w:tcPr>
                <w:tcW w:w="559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CFD28DC" w14:textId="77777777" w:rsidR="004C7DD8" w:rsidRPr="004C7DD8" w:rsidRDefault="004C7DD8">
            <w:pPr>
              <w:ind w:left="113" w:right="113"/>
              <w:rPr>
                <w:ins w:id="56" w:author="xiaomi" w:date="2020-08-27T16:55:00Z"/>
                <w:b/>
                <w:bCs/>
                <w:lang w:val="en-US" w:eastAsia="zh-CN"/>
              </w:rPr>
              <w:pPrChange w:id="57" w:author="xiaomi" w:date="2020-08-27T16:56:00Z">
                <w:pPr/>
              </w:pPrChange>
            </w:pP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tcPrChange w:id="58" w:author="xiaomi" w:date="2020-08-27T16:56:00Z">
              <w:tcPr>
                <w:tcW w:w="49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271559EA" w14:textId="77777777" w:rsidR="004C7DD8" w:rsidRPr="004C7DD8" w:rsidRDefault="004C7DD8">
            <w:pPr>
              <w:ind w:left="113" w:right="113"/>
              <w:rPr>
                <w:ins w:id="59" w:author="xiaomi" w:date="2020-08-27T16:55:00Z"/>
                <w:b/>
                <w:bCs/>
                <w:lang w:val="en-US" w:eastAsia="zh-CN"/>
              </w:rPr>
              <w:pPrChange w:id="60" w:author="xiaomi" w:date="2020-08-27T16:56:00Z">
                <w:pPr/>
              </w:pPrChange>
            </w:pPr>
            <w:ins w:id="61" w:author="xiaomi" w:date="2020-08-27T16:55:00Z">
              <w:r w:rsidRPr="004C7DD8">
                <w:rPr>
                  <w:b/>
                  <w:bCs/>
                  <w:lang w:val="en-US" w:eastAsia="zh-CN"/>
                </w:rPr>
                <w:t xml:space="preserve">Distance Accuracy </w:t>
              </w:r>
            </w:ins>
          </w:p>
          <w:p w14:paraId="79271F40" w14:textId="77777777" w:rsidR="004C7DD8" w:rsidRPr="004C7DD8" w:rsidRDefault="004C7DD8">
            <w:pPr>
              <w:ind w:left="113" w:right="113"/>
              <w:rPr>
                <w:ins w:id="62" w:author="xiaomi" w:date="2020-08-27T16:55:00Z"/>
                <w:b/>
                <w:bCs/>
                <w:lang w:val="en-US" w:eastAsia="zh-CN"/>
              </w:rPr>
              <w:pPrChange w:id="63" w:author="xiaomi" w:date="2020-08-27T16:56:00Z">
                <w:pPr/>
              </w:pPrChange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tcPrChange w:id="64" w:author="xiaomi" w:date="2020-08-27T16:56:00Z">
              <w:tcPr>
                <w:tcW w:w="51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6CE6D1C2" w14:textId="77777777" w:rsidR="004C7DD8" w:rsidRPr="004C7DD8" w:rsidRDefault="004C7DD8">
            <w:pPr>
              <w:ind w:left="113" w:right="113"/>
              <w:rPr>
                <w:ins w:id="65" w:author="xiaomi" w:date="2020-08-27T16:55:00Z"/>
                <w:b/>
                <w:bCs/>
                <w:lang w:val="en-US" w:eastAsia="zh-CN"/>
              </w:rPr>
              <w:pPrChange w:id="66" w:author="xiaomi" w:date="2020-08-27T16:56:00Z">
                <w:pPr/>
              </w:pPrChange>
            </w:pPr>
            <w:ins w:id="67" w:author="xiaomi" w:date="2020-08-27T16:55:00Z">
              <w:r w:rsidRPr="004C7DD8">
                <w:rPr>
                  <w:b/>
                  <w:bCs/>
                  <w:lang w:val="en-US" w:eastAsia="zh-CN"/>
                </w:rPr>
                <w:t>Direction Accuracy</w:t>
              </w:r>
            </w:ins>
          </w:p>
          <w:p w14:paraId="6E09F4E3" w14:textId="77777777" w:rsidR="004C7DD8" w:rsidRPr="004C7DD8" w:rsidRDefault="004C7DD8">
            <w:pPr>
              <w:ind w:left="113" w:right="113"/>
              <w:rPr>
                <w:ins w:id="68" w:author="xiaomi" w:date="2020-08-27T16:55:00Z"/>
                <w:b/>
                <w:bCs/>
                <w:lang w:val="en-US" w:eastAsia="zh-CN"/>
              </w:rPr>
              <w:pPrChange w:id="69" w:author="xiaomi" w:date="2020-08-27T16:56:00Z">
                <w:pPr/>
              </w:pPrChange>
            </w:pPr>
          </w:p>
        </w:tc>
        <w:tc>
          <w:tcPr>
            <w:tcW w:w="6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0" w:author="xiaomi" w:date="2020-08-27T16:56:00Z">
              <w:tcPr>
                <w:tcW w:w="650" w:type="dxa"/>
                <w:vMerge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F049A95" w14:textId="77777777" w:rsidR="004C7DD8" w:rsidRPr="004C7DD8" w:rsidRDefault="004C7DD8" w:rsidP="004C7DD8">
            <w:pPr>
              <w:rPr>
                <w:ins w:id="71" w:author="xiaomi" w:date="2020-08-27T16:55:00Z"/>
                <w:b/>
                <w:bCs/>
                <w:lang w:val="en-US" w:eastAsia="zh-CN"/>
              </w:rPr>
            </w:pPr>
          </w:p>
        </w:tc>
        <w:tc>
          <w:tcPr>
            <w:tcW w:w="73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2" w:author="xiaomi" w:date="2020-08-27T16:56:00Z">
              <w:tcPr>
                <w:tcW w:w="730" w:type="dxa"/>
                <w:vMerge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EAB122E" w14:textId="77777777" w:rsidR="004C7DD8" w:rsidRPr="004C7DD8" w:rsidRDefault="004C7DD8" w:rsidP="004C7DD8">
            <w:pPr>
              <w:rPr>
                <w:ins w:id="73" w:author="xiaomi" w:date="2020-08-27T16:55:00Z"/>
                <w:b/>
                <w:bCs/>
                <w:lang w:val="en-US" w:eastAsia="zh-C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74" w:author="xiaomi" w:date="2020-08-27T16:56:00Z">
              <w:tcPr>
                <w:tcW w:w="89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43E55690" w14:textId="77777777" w:rsidR="004C7DD8" w:rsidRPr="004C7DD8" w:rsidRDefault="004C7DD8" w:rsidP="004C7DD8">
            <w:pPr>
              <w:rPr>
                <w:ins w:id="75" w:author="xiaomi" w:date="2020-08-27T16:55:00Z"/>
                <w:b/>
                <w:bCs/>
                <w:lang w:val="en-US" w:eastAsia="zh-CN"/>
              </w:rPr>
            </w:pPr>
            <w:ins w:id="76" w:author="xiaomi" w:date="2020-08-27T16:55:00Z">
              <w:r w:rsidRPr="004C7DD8">
                <w:rPr>
                  <w:b/>
                  <w:bCs/>
                  <w:lang w:val="en-US" w:eastAsia="zh-CN"/>
                </w:rPr>
                <w:t xml:space="preserve">Effective </w:t>
              </w:r>
              <w:r w:rsidRPr="004C7DD8">
                <w:rPr>
                  <w:rFonts w:hint="eastAsia"/>
                  <w:b/>
                  <w:bCs/>
                  <w:lang w:val="en-US" w:eastAsia="zh-CN"/>
                </w:rPr>
                <w:t>R</w:t>
              </w:r>
              <w:r w:rsidRPr="004C7DD8">
                <w:rPr>
                  <w:b/>
                  <w:bCs/>
                  <w:lang w:val="en-US" w:eastAsia="zh-CN"/>
                </w:rPr>
                <w:t>anging distance</w:t>
              </w:r>
            </w:ins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77" w:author="xiaomi" w:date="2020-08-27T16:56:00Z">
              <w:tcPr>
                <w:tcW w:w="7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5036A2B6" w14:textId="77777777" w:rsidR="004C7DD8" w:rsidRPr="004C7DD8" w:rsidRDefault="004C7DD8" w:rsidP="004C7DD8">
            <w:pPr>
              <w:rPr>
                <w:ins w:id="78" w:author="xiaomi" w:date="2020-08-27T16:55:00Z"/>
                <w:b/>
                <w:bCs/>
                <w:lang w:val="en-US" w:eastAsia="zh-CN"/>
              </w:rPr>
            </w:pPr>
            <w:ins w:id="79" w:author="xiaomi" w:date="2020-08-27T16:55:00Z">
              <w:r w:rsidRPr="004C7DD8">
                <w:rPr>
                  <w:b/>
                  <w:bCs/>
                  <w:lang w:val="en-US" w:eastAsia="zh-CN"/>
                </w:rPr>
                <w:t xml:space="preserve">Coverage 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80" w:author="xiaomi" w:date="2020-08-27T16:56:00Z">
              <w:tcPr>
                <w:tcW w:w="78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5B0CF622" w14:textId="77777777" w:rsidR="004C7DD8" w:rsidRPr="004C7DD8" w:rsidRDefault="004C7DD8" w:rsidP="004C7DD8">
            <w:pPr>
              <w:rPr>
                <w:ins w:id="81" w:author="xiaomi" w:date="2020-08-27T16:55:00Z"/>
                <w:b/>
                <w:bCs/>
                <w:lang w:val="en-US" w:eastAsia="zh-CN"/>
              </w:rPr>
            </w:pPr>
            <w:ins w:id="82" w:author="xiaomi" w:date="2020-08-27T16:55:00Z">
              <w:r w:rsidRPr="004C7DD8">
                <w:rPr>
                  <w:rFonts w:hint="eastAsia"/>
                  <w:b/>
                  <w:bCs/>
                  <w:lang w:val="en-US" w:eastAsia="zh-CN"/>
                </w:rPr>
                <w:t>NLOS/LOS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83" w:author="xiaomi" w:date="2020-08-27T16:56:00Z">
              <w:tcPr>
                <w:tcW w:w="81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1B4B6446" w14:textId="77777777" w:rsidR="004C7DD8" w:rsidRPr="004C7DD8" w:rsidRDefault="004C7DD8" w:rsidP="004C7DD8">
            <w:pPr>
              <w:rPr>
                <w:ins w:id="84" w:author="xiaomi" w:date="2020-08-27T16:55:00Z"/>
                <w:b/>
                <w:bCs/>
                <w:lang w:val="en-US" w:eastAsia="zh-CN"/>
              </w:rPr>
            </w:pPr>
            <w:ins w:id="85" w:author="xiaomi" w:date="2020-08-27T16:55:00Z">
              <w:r w:rsidRPr="004C7DD8">
                <w:rPr>
                  <w:b/>
                  <w:bCs/>
                  <w:lang w:val="en-US" w:eastAsia="zh-CN"/>
                </w:rPr>
                <w:t xml:space="preserve">Relative UE velocity 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86" w:author="xiaomi" w:date="2020-08-27T16:56:00Z">
              <w:tcPr>
                <w:tcW w:w="87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365296D0" w14:textId="77777777" w:rsidR="004C7DD8" w:rsidRPr="004C7DD8" w:rsidRDefault="004C7DD8" w:rsidP="004C7DD8">
            <w:pPr>
              <w:rPr>
                <w:ins w:id="87" w:author="xiaomi" w:date="2020-08-27T16:55:00Z"/>
                <w:b/>
                <w:bCs/>
                <w:lang w:val="en-US" w:eastAsia="zh-CN"/>
              </w:rPr>
            </w:pPr>
            <w:ins w:id="88" w:author="xiaomi" w:date="2020-08-27T16:55:00Z">
              <w:r w:rsidRPr="004C7DD8">
                <w:rPr>
                  <w:b/>
                  <w:bCs/>
                  <w:lang w:val="en-US" w:eastAsia="zh-CN"/>
                </w:rPr>
                <w:t>Ranging interval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89" w:author="xiaomi" w:date="2020-08-27T16:56:00Z">
              <w:tcPr>
                <w:tcW w:w="99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19708B0C" w14:textId="77777777" w:rsidR="004C7DD8" w:rsidRPr="004C7DD8" w:rsidRDefault="004C7DD8" w:rsidP="004C7DD8">
            <w:pPr>
              <w:rPr>
                <w:ins w:id="90" w:author="xiaomi" w:date="2020-08-27T16:55:00Z"/>
                <w:b/>
                <w:bCs/>
                <w:lang w:val="en-US" w:eastAsia="zh-CN"/>
              </w:rPr>
            </w:pPr>
            <w:ins w:id="91" w:author="xiaomi" w:date="2020-08-27T16:55:00Z">
              <w:r w:rsidRPr="004C7DD8">
                <w:rPr>
                  <w:rFonts w:hint="eastAsia"/>
                  <w:b/>
                  <w:bCs/>
                  <w:lang w:val="en-US" w:eastAsia="zh-CN"/>
                </w:rPr>
                <w:t>N</w:t>
              </w:r>
              <w:r w:rsidRPr="004C7DD8">
                <w:rPr>
                  <w:b/>
                  <w:bCs/>
                  <w:lang w:val="en-US" w:eastAsia="zh-CN"/>
                </w:rPr>
                <w:t>umber of concurrent ranging operation for a UE</w:t>
              </w:r>
            </w:ins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92" w:author="xiaomi" w:date="2020-08-27T16:56:00Z">
              <w:tcPr>
                <w:tcW w:w="99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0D930AE7" w14:textId="77777777" w:rsidR="004C7DD8" w:rsidRPr="004C7DD8" w:rsidRDefault="004C7DD8" w:rsidP="004C7DD8">
            <w:pPr>
              <w:rPr>
                <w:ins w:id="93" w:author="xiaomi" w:date="2020-08-27T16:55:00Z"/>
                <w:b/>
                <w:bCs/>
                <w:lang w:val="en-US" w:eastAsia="zh-CN"/>
              </w:rPr>
            </w:pPr>
            <w:ins w:id="94" w:author="xiaomi" w:date="2020-08-27T16:55:00Z">
              <w:r w:rsidRPr="004C7DD8">
                <w:rPr>
                  <w:rFonts w:hint="eastAsia"/>
                  <w:b/>
                  <w:bCs/>
                  <w:lang w:val="en-US" w:eastAsia="zh-CN"/>
                </w:rPr>
                <w:t>N</w:t>
              </w:r>
              <w:r w:rsidRPr="004C7DD8">
                <w:rPr>
                  <w:b/>
                  <w:bCs/>
                  <w:lang w:val="en-US" w:eastAsia="zh-CN"/>
                </w:rPr>
                <w:t>umber of concurrent ranging operation in</w:t>
              </w:r>
              <w:r w:rsidRPr="004C7DD8">
                <w:rPr>
                  <w:rFonts w:hint="eastAsia"/>
                  <w:b/>
                  <w:bCs/>
                  <w:lang w:val="en-US" w:eastAsia="zh-CN"/>
                </w:rPr>
                <w:t xml:space="preserve"> an</w:t>
              </w:r>
              <w:r w:rsidRPr="004C7DD8">
                <w:rPr>
                  <w:b/>
                  <w:bCs/>
                  <w:lang w:val="en-US" w:eastAsia="zh-CN"/>
                </w:rPr>
                <w:t xml:space="preserve"> area</w:t>
              </w:r>
            </w:ins>
          </w:p>
        </w:tc>
      </w:tr>
      <w:tr w:rsidR="004C7DD8" w:rsidRPr="004C7DD8" w14:paraId="26DAFD8B" w14:textId="77777777" w:rsidTr="004C7DD8">
        <w:trPr>
          <w:cantSplit/>
          <w:trHeight w:val="1933"/>
          <w:ins w:id="95" w:author="xiaomi" w:date="2020-08-27T16:55:00Z"/>
          <w:trPrChange w:id="96" w:author="xiaomi" w:date="2020-08-27T16:57:00Z">
            <w:trPr>
              <w:cantSplit/>
              <w:trHeight w:val="1605"/>
            </w:trPr>
          </w:trPrChange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  <w:tcPrChange w:id="97" w:author="xiaomi" w:date="2020-08-27T16:57:00Z">
              <w:tcPr>
                <w:tcW w:w="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E55394C" w14:textId="6D92F0CA" w:rsidR="004C7DD8" w:rsidRPr="004C7DD8" w:rsidRDefault="004C7DD8">
            <w:pPr>
              <w:ind w:left="113" w:right="113"/>
              <w:rPr>
                <w:ins w:id="98" w:author="xiaomi" w:date="2020-08-27T16:55:00Z"/>
                <w:lang w:val="en-US" w:eastAsia="zh-CN"/>
              </w:rPr>
              <w:pPrChange w:id="99" w:author="xiaomi" w:date="2020-08-27T16:56:00Z">
                <w:pPr/>
              </w:pPrChange>
            </w:pPr>
            <w:ins w:id="100" w:author="xiaomi" w:date="2020-08-27T16:57:00Z">
              <w:r>
                <w:rPr>
                  <w:lang w:val="en-US" w:eastAsia="zh-CN"/>
                </w:rPr>
                <w:t>Distance based smart device control</w:t>
              </w:r>
            </w:ins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1" w:author="xiaomi" w:date="2020-08-27T16:57:00Z">
              <w:tcPr>
                <w:tcW w:w="49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683D66E" w14:textId="17898D9F" w:rsidR="004C7DD8" w:rsidRPr="004C7DD8" w:rsidRDefault="004C7DD8" w:rsidP="004C7DD8">
            <w:pPr>
              <w:rPr>
                <w:ins w:id="102" w:author="xiaomi" w:date="2020-08-27T16:55:00Z"/>
                <w:lang w:val="en-US" w:eastAsia="zh-CN"/>
              </w:rPr>
            </w:pPr>
            <w:ins w:id="103" w:author="xiaomi" w:date="2020-08-27T16:59:00Z">
              <w:r>
                <w:rPr>
                  <w:lang w:val="en-US" w:eastAsia="zh-CN"/>
                </w:rPr>
                <w:t>[</w:t>
              </w:r>
            </w:ins>
            <w:ins w:id="104" w:author="xiaomi" w:date="2020-08-27T16:55:00Z">
              <w:r w:rsidRPr="004C7DD8">
                <w:rPr>
                  <w:lang w:val="en-US" w:eastAsia="zh-CN"/>
                </w:rPr>
                <w:t>10cm</w:t>
              </w:r>
            </w:ins>
            <w:ins w:id="105" w:author="xiaomi" w:date="2020-08-27T16:59:00Z">
              <w:r>
                <w:rPr>
                  <w:lang w:val="en-US" w:eastAsia="zh-CN"/>
                </w:rPr>
                <w:t>]</w:t>
              </w:r>
            </w:ins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6" w:author="xiaomi" w:date="2020-08-27T16:57:00Z">
              <w:tcPr>
                <w:tcW w:w="51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AC5E7D1" w14:textId="595C3ED2" w:rsidR="004C7DD8" w:rsidRPr="004C7DD8" w:rsidRDefault="004C7DD8" w:rsidP="004C7DD8">
            <w:pPr>
              <w:rPr>
                <w:ins w:id="107" w:author="xiaomi" w:date="2020-08-27T16:55:00Z"/>
                <w:lang w:val="en-US" w:eastAsia="zh-CN"/>
              </w:rPr>
            </w:pPr>
            <w:ins w:id="108" w:author="xiaomi" w:date="2020-08-27T16:59:00Z">
              <w:r>
                <w:rPr>
                  <w:lang w:val="en-US" w:eastAsia="zh-CN"/>
                </w:rPr>
                <w:t>-</w:t>
              </w:r>
            </w:ins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9" w:author="xiaomi" w:date="2020-08-27T16:57:00Z">
              <w:tcPr>
                <w:tcW w:w="6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55B1D0E" w14:textId="22C7C46E" w:rsidR="004C7DD8" w:rsidRPr="004C7DD8" w:rsidRDefault="004C7DD8" w:rsidP="004C7DD8">
            <w:pPr>
              <w:rPr>
                <w:ins w:id="110" w:author="xiaomi" w:date="2020-08-27T16:55:00Z"/>
                <w:lang w:val="en-US" w:eastAsia="zh-CN"/>
              </w:rPr>
            </w:pPr>
            <w:ins w:id="111" w:author="xiaomi" w:date="2020-08-27T16:59:00Z">
              <w:r>
                <w:rPr>
                  <w:lang w:val="en-US" w:eastAsia="zh-CN"/>
                </w:rPr>
                <w:t>[</w:t>
              </w:r>
            </w:ins>
            <w:ins w:id="112" w:author="xiaomi" w:date="2020-08-27T16:55:00Z">
              <w:r w:rsidRPr="004C7DD8">
                <w:rPr>
                  <w:lang w:val="en-US" w:eastAsia="zh-CN"/>
                </w:rPr>
                <w:t>99 %</w:t>
              </w:r>
            </w:ins>
            <w:ins w:id="113" w:author="xiaomi" w:date="2020-08-27T16:59:00Z">
              <w:r>
                <w:rPr>
                  <w:lang w:val="en-US" w:eastAsia="zh-CN"/>
                </w:rPr>
                <w:t>]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4" w:author="xiaomi" w:date="2020-08-27T16:57:00Z">
              <w:tcPr>
                <w:tcW w:w="73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376A403" w14:textId="77777777" w:rsidR="004C7DD8" w:rsidRPr="004C7DD8" w:rsidRDefault="004C7DD8" w:rsidP="004C7DD8">
            <w:pPr>
              <w:rPr>
                <w:ins w:id="115" w:author="xiaomi" w:date="2020-08-27T16:55:00Z"/>
                <w:lang w:val="en-US" w:eastAsia="zh-CN"/>
              </w:rPr>
            </w:pPr>
            <w:ins w:id="116" w:author="xiaomi" w:date="2020-08-27T16:55:00Z">
              <w:r w:rsidRPr="004C7DD8">
                <w:rPr>
                  <w:lang w:val="en-US" w:eastAsia="zh-CN"/>
                </w:rPr>
                <w:t>[50ms]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7" w:author="xiaomi" w:date="2020-08-27T16:57:00Z">
              <w:tcPr>
                <w:tcW w:w="89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97EDFBB" w14:textId="55B9523F" w:rsidR="004C7DD8" w:rsidRPr="004C7DD8" w:rsidRDefault="004C7DD8" w:rsidP="004C7DD8">
            <w:pPr>
              <w:rPr>
                <w:ins w:id="118" w:author="xiaomi" w:date="2020-08-27T16:55:00Z"/>
                <w:lang w:val="en-US" w:eastAsia="zh-CN"/>
              </w:rPr>
            </w:pPr>
            <w:ins w:id="119" w:author="xiaomi" w:date="2020-08-27T16:59:00Z">
              <w:r>
                <w:rPr>
                  <w:lang w:val="en-US" w:eastAsia="zh-CN"/>
                </w:rPr>
                <w:t>[</w:t>
              </w:r>
            </w:ins>
            <w:ins w:id="120" w:author="xiaomi" w:date="2020-08-27T16:58:00Z">
              <w:r>
                <w:rPr>
                  <w:lang w:val="en-US" w:eastAsia="zh-CN"/>
                </w:rPr>
                <w:t>2</w:t>
              </w:r>
            </w:ins>
            <w:ins w:id="121" w:author="xiaomi" w:date="2020-08-27T16:55:00Z">
              <w:r w:rsidRPr="004C7DD8">
                <w:rPr>
                  <w:lang w:val="en-US" w:eastAsia="zh-CN"/>
                </w:rPr>
                <w:t>0m</w:t>
              </w:r>
            </w:ins>
            <w:ins w:id="122" w:author="xiaomi" w:date="2020-08-27T16:59:00Z">
              <w:r>
                <w:rPr>
                  <w:lang w:val="en-US" w:eastAsia="zh-CN"/>
                </w:rPr>
                <w:t>]</w:t>
              </w:r>
            </w:ins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3" w:author="xiaomi" w:date="2020-08-27T16:57:00Z">
              <w:tcPr>
                <w:tcW w:w="7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359DE33" w14:textId="77777777" w:rsidR="004C7DD8" w:rsidRPr="004C7DD8" w:rsidRDefault="004C7DD8" w:rsidP="004C7DD8">
            <w:pPr>
              <w:rPr>
                <w:ins w:id="124" w:author="xiaomi" w:date="2020-08-27T16:55:00Z"/>
                <w:lang w:val="en-US" w:eastAsia="zh-CN"/>
              </w:rPr>
            </w:pPr>
            <w:ins w:id="125" w:author="xiaomi" w:date="2020-08-27T16:55:00Z">
              <w:r w:rsidRPr="004C7DD8">
                <w:rPr>
                  <w:lang w:val="en-US" w:eastAsia="zh-CN"/>
                </w:rPr>
                <w:t>IC</w:t>
              </w:r>
              <w:r w:rsidRPr="004C7DD8">
                <w:rPr>
                  <w:rFonts w:hint="eastAsia"/>
                  <w:lang w:val="en-US" w:eastAsia="zh-CN"/>
                </w:rPr>
                <w:t>/</w:t>
              </w:r>
              <w:r w:rsidRPr="004C7DD8">
                <w:rPr>
                  <w:lang w:val="en-US" w:eastAsia="zh-CN"/>
                </w:rPr>
                <w:t>PC/OOC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6" w:author="xiaomi" w:date="2020-08-27T16:57:00Z">
              <w:tcPr>
                <w:tcW w:w="78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9AE3F7E" w14:textId="77777777" w:rsidR="004C7DD8" w:rsidRPr="004C7DD8" w:rsidRDefault="004C7DD8" w:rsidP="004C7DD8">
            <w:pPr>
              <w:rPr>
                <w:ins w:id="127" w:author="xiaomi" w:date="2020-08-27T16:55:00Z"/>
                <w:lang w:val="en-US" w:eastAsia="zh-CN"/>
              </w:rPr>
            </w:pPr>
            <w:ins w:id="128" w:author="xiaomi" w:date="2020-08-27T16:55:00Z">
              <w:r w:rsidRPr="004C7DD8">
                <w:rPr>
                  <w:lang w:val="en-US" w:eastAsia="zh-CN"/>
                </w:rPr>
                <w:t>LOS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9" w:author="xiaomi" w:date="2020-08-27T16:57:00Z">
              <w:tcPr>
                <w:tcW w:w="81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CC68D00" w14:textId="77777777" w:rsidR="004C7DD8" w:rsidRPr="004C7DD8" w:rsidRDefault="004C7DD8" w:rsidP="004C7DD8">
            <w:pPr>
              <w:rPr>
                <w:ins w:id="130" w:author="xiaomi" w:date="2020-08-27T16:55:00Z"/>
                <w:lang w:val="en-US" w:eastAsia="zh-CN"/>
              </w:rPr>
            </w:pPr>
            <w:ins w:id="131" w:author="xiaomi" w:date="2020-08-27T16:55:00Z">
              <w:r w:rsidRPr="004C7DD8">
                <w:rPr>
                  <w:lang w:val="en-US" w:eastAsia="zh-CN"/>
                </w:rPr>
                <w:t>Static/ Moving</w:t>
              </w:r>
            </w:ins>
          </w:p>
          <w:p w14:paraId="181C3D1A" w14:textId="77777777" w:rsidR="004C7DD8" w:rsidRPr="004C7DD8" w:rsidRDefault="004C7DD8" w:rsidP="004C7DD8">
            <w:pPr>
              <w:rPr>
                <w:ins w:id="132" w:author="xiaomi" w:date="2020-08-27T16:55:00Z"/>
                <w:lang w:val="en-US" w:eastAsia="zh-CN"/>
              </w:rPr>
            </w:pPr>
            <w:ins w:id="133" w:author="xiaomi" w:date="2020-08-27T16:55:00Z">
              <w:r w:rsidRPr="004C7DD8">
                <w:rPr>
                  <w:lang w:val="en-US" w:eastAsia="zh-CN"/>
                </w:rPr>
                <w:t>(&lt;1m/s)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4" w:author="xiaomi" w:date="2020-08-27T16:57:00Z">
              <w:tcPr>
                <w:tcW w:w="87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E60CAEA" w14:textId="128A8FBE" w:rsidR="004C7DD8" w:rsidRPr="004C7DD8" w:rsidRDefault="004C7DD8" w:rsidP="004C7DD8">
            <w:pPr>
              <w:rPr>
                <w:ins w:id="135" w:author="xiaomi" w:date="2020-08-27T16:55:00Z"/>
                <w:lang w:val="en-US" w:eastAsia="zh-CN"/>
              </w:rPr>
            </w:pPr>
            <w:ins w:id="136" w:author="xiaomi" w:date="2020-08-27T16:59:00Z">
              <w:r>
                <w:rPr>
                  <w:lang w:val="en-US" w:eastAsia="zh-CN"/>
                </w:rPr>
                <w:t>[</w:t>
              </w:r>
            </w:ins>
            <w:ins w:id="137" w:author="xiaomi" w:date="2020-08-27T16:55:00Z">
              <w:r w:rsidRPr="004C7DD8">
                <w:rPr>
                  <w:lang w:val="en-US" w:eastAsia="zh-CN"/>
                </w:rPr>
                <w:t>50ms</w:t>
              </w:r>
            </w:ins>
            <w:ins w:id="138" w:author="xiaomi" w:date="2020-08-27T16:59:00Z">
              <w:r>
                <w:rPr>
                  <w:lang w:val="en-US" w:eastAsia="zh-CN"/>
                </w:rPr>
                <w:t>]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9" w:author="xiaomi" w:date="2020-08-27T16:57:00Z">
              <w:tcPr>
                <w:tcW w:w="99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2553CE3" w14:textId="2008CE0A" w:rsidR="004C7DD8" w:rsidRPr="004C7DD8" w:rsidRDefault="004C7DD8" w:rsidP="004C7DD8">
            <w:pPr>
              <w:rPr>
                <w:ins w:id="140" w:author="xiaomi" w:date="2020-08-27T16:55:00Z"/>
                <w:lang w:val="en-US" w:eastAsia="zh-CN"/>
              </w:rPr>
            </w:pPr>
            <w:ins w:id="141" w:author="xiaomi" w:date="2020-08-27T16:55:00Z">
              <w:r w:rsidRPr="004C7DD8">
                <w:rPr>
                  <w:lang w:val="en-US" w:eastAsia="zh-CN"/>
                </w:rPr>
                <w:t> </w:t>
              </w:r>
            </w:ins>
            <w:ins w:id="142" w:author="xiaomi" w:date="2020-08-27T16:59:00Z">
              <w:r>
                <w:rPr>
                  <w:lang w:val="en-US" w:eastAsia="zh-CN"/>
                </w:rPr>
                <w:t>[</w:t>
              </w:r>
            </w:ins>
            <w:ins w:id="143" w:author="xiaomi" w:date="2020-08-27T16:58:00Z">
              <w:r>
                <w:rPr>
                  <w:lang w:val="en-US" w:eastAsia="zh-CN"/>
                </w:rPr>
                <w:t>20</w:t>
              </w:r>
            </w:ins>
            <w:ins w:id="144" w:author="xiaomi" w:date="2020-08-27T16:59:00Z">
              <w:r>
                <w:rPr>
                  <w:lang w:val="en-US" w:eastAsia="zh-CN"/>
                </w:rPr>
                <w:t>]</w:t>
              </w:r>
            </w:ins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5" w:author="xiaomi" w:date="2020-08-27T16:57:00Z">
              <w:tcPr>
                <w:tcW w:w="99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B0DAE0E" w14:textId="77777777" w:rsidR="004C7DD8" w:rsidRPr="004C7DD8" w:rsidRDefault="004C7DD8" w:rsidP="004C7DD8">
            <w:pPr>
              <w:rPr>
                <w:ins w:id="146" w:author="xiaomi" w:date="2020-08-27T16:55:00Z"/>
                <w:lang w:val="en-US" w:eastAsia="zh-CN"/>
              </w:rPr>
            </w:pPr>
            <w:ins w:id="147" w:author="xiaomi" w:date="2020-08-27T16:55:00Z">
              <w:r w:rsidRPr="004C7DD8">
                <w:rPr>
                  <w:lang w:val="en-US" w:eastAsia="zh-CN"/>
                </w:rPr>
                <w:t>-</w:t>
              </w:r>
            </w:ins>
          </w:p>
        </w:tc>
      </w:tr>
    </w:tbl>
    <w:p w14:paraId="64A3F011" w14:textId="77777777" w:rsidR="004C7DD8" w:rsidRPr="004C7DD8" w:rsidRDefault="004C7DD8">
      <w:pPr>
        <w:rPr>
          <w:lang w:val="en-US" w:eastAsia="zh-CN"/>
        </w:rPr>
      </w:pPr>
    </w:p>
    <w:p w14:paraId="28C3C0EC" w14:textId="77777777" w:rsidR="000E6354" w:rsidRDefault="00A56F3A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>************* End of First Change ***************</w:t>
      </w:r>
      <w:bookmarkEnd w:id="0"/>
      <w:bookmarkEnd w:id="1"/>
    </w:p>
    <w:sectPr w:rsidR="000E6354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456874" w14:textId="77777777" w:rsidR="0003416B" w:rsidRDefault="0003416B" w:rsidP="00E503A5">
      <w:pPr>
        <w:spacing w:after="0"/>
      </w:pPr>
      <w:r>
        <w:separator/>
      </w:r>
    </w:p>
  </w:endnote>
  <w:endnote w:type="continuationSeparator" w:id="0">
    <w:p w14:paraId="50B0457C" w14:textId="77777777" w:rsidR="0003416B" w:rsidRDefault="0003416B" w:rsidP="00E503A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E6035C" w14:textId="77777777" w:rsidR="0003416B" w:rsidRDefault="0003416B" w:rsidP="00E503A5">
      <w:pPr>
        <w:spacing w:after="0"/>
      </w:pPr>
      <w:r>
        <w:separator/>
      </w:r>
    </w:p>
  </w:footnote>
  <w:footnote w:type="continuationSeparator" w:id="0">
    <w:p w14:paraId="2FBF004E" w14:textId="77777777" w:rsidR="0003416B" w:rsidRDefault="0003416B" w:rsidP="00E503A5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proofState w:grammar="clean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A66"/>
    <w:rsid w:val="00000286"/>
    <w:rsid w:val="0000186E"/>
    <w:rsid w:val="00003195"/>
    <w:rsid w:val="00005743"/>
    <w:rsid w:val="00006E90"/>
    <w:rsid w:val="00010244"/>
    <w:rsid w:val="000104C1"/>
    <w:rsid w:val="000136D7"/>
    <w:rsid w:val="000163AC"/>
    <w:rsid w:val="000174BC"/>
    <w:rsid w:val="00017807"/>
    <w:rsid w:val="00017902"/>
    <w:rsid w:val="0002160C"/>
    <w:rsid w:val="00022785"/>
    <w:rsid w:val="0002297C"/>
    <w:rsid w:val="00022D8A"/>
    <w:rsid w:val="000232DD"/>
    <w:rsid w:val="00024B48"/>
    <w:rsid w:val="0002535C"/>
    <w:rsid w:val="00025C28"/>
    <w:rsid w:val="00026980"/>
    <w:rsid w:val="0003034D"/>
    <w:rsid w:val="00030666"/>
    <w:rsid w:val="0003088D"/>
    <w:rsid w:val="00030BF7"/>
    <w:rsid w:val="0003271C"/>
    <w:rsid w:val="00033748"/>
    <w:rsid w:val="00033902"/>
    <w:rsid w:val="0003416B"/>
    <w:rsid w:val="00036AD1"/>
    <w:rsid w:val="00037C4B"/>
    <w:rsid w:val="00040330"/>
    <w:rsid w:val="0004123F"/>
    <w:rsid w:val="00041758"/>
    <w:rsid w:val="0004385B"/>
    <w:rsid w:val="000455C7"/>
    <w:rsid w:val="00045A59"/>
    <w:rsid w:val="00046662"/>
    <w:rsid w:val="000505D2"/>
    <w:rsid w:val="00052FA9"/>
    <w:rsid w:val="000600B9"/>
    <w:rsid w:val="000603B5"/>
    <w:rsid w:val="00061BA5"/>
    <w:rsid w:val="000633C3"/>
    <w:rsid w:val="000640D4"/>
    <w:rsid w:val="000668AF"/>
    <w:rsid w:val="00067679"/>
    <w:rsid w:val="00070F4E"/>
    <w:rsid w:val="0007111F"/>
    <w:rsid w:val="00072A11"/>
    <w:rsid w:val="00073311"/>
    <w:rsid w:val="00073844"/>
    <w:rsid w:val="00074D7A"/>
    <w:rsid w:val="000751B8"/>
    <w:rsid w:val="0007658B"/>
    <w:rsid w:val="00077B54"/>
    <w:rsid w:val="00077CBB"/>
    <w:rsid w:val="00080CE6"/>
    <w:rsid w:val="00082016"/>
    <w:rsid w:val="000837DD"/>
    <w:rsid w:val="00085108"/>
    <w:rsid w:val="00090E0D"/>
    <w:rsid w:val="00091533"/>
    <w:rsid w:val="0009189D"/>
    <w:rsid w:val="00092577"/>
    <w:rsid w:val="00094C69"/>
    <w:rsid w:val="000959EB"/>
    <w:rsid w:val="0009681F"/>
    <w:rsid w:val="00097453"/>
    <w:rsid w:val="000A0CC3"/>
    <w:rsid w:val="000A0FA8"/>
    <w:rsid w:val="000A3159"/>
    <w:rsid w:val="000A5162"/>
    <w:rsid w:val="000A5FA0"/>
    <w:rsid w:val="000A7EBA"/>
    <w:rsid w:val="000B0559"/>
    <w:rsid w:val="000B0F08"/>
    <w:rsid w:val="000B19A4"/>
    <w:rsid w:val="000B19FA"/>
    <w:rsid w:val="000B34D2"/>
    <w:rsid w:val="000B4089"/>
    <w:rsid w:val="000B499F"/>
    <w:rsid w:val="000C0162"/>
    <w:rsid w:val="000C0544"/>
    <w:rsid w:val="000C44E8"/>
    <w:rsid w:val="000C5DE9"/>
    <w:rsid w:val="000C66AC"/>
    <w:rsid w:val="000C6F38"/>
    <w:rsid w:val="000D1C08"/>
    <w:rsid w:val="000D1F0E"/>
    <w:rsid w:val="000D2425"/>
    <w:rsid w:val="000D2FAE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101"/>
    <w:rsid w:val="000E0669"/>
    <w:rsid w:val="000E304C"/>
    <w:rsid w:val="000E5686"/>
    <w:rsid w:val="000E5A84"/>
    <w:rsid w:val="000E60F4"/>
    <w:rsid w:val="000E6200"/>
    <w:rsid w:val="000E6354"/>
    <w:rsid w:val="000E6570"/>
    <w:rsid w:val="000E7E65"/>
    <w:rsid w:val="000F0DB8"/>
    <w:rsid w:val="000F2A05"/>
    <w:rsid w:val="000F309B"/>
    <w:rsid w:val="000F41F0"/>
    <w:rsid w:val="000F4F21"/>
    <w:rsid w:val="000F57F4"/>
    <w:rsid w:val="000F718E"/>
    <w:rsid w:val="00101ADC"/>
    <w:rsid w:val="00102628"/>
    <w:rsid w:val="001036FA"/>
    <w:rsid w:val="00107664"/>
    <w:rsid w:val="00110353"/>
    <w:rsid w:val="001104C1"/>
    <w:rsid w:val="00110FBE"/>
    <w:rsid w:val="001119A4"/>
    <w:rsid w:val="001132EA"/>
    <w:rsid w:val="001142ED"/>
    <w:rsid w:val="001164A7"/>
    <w:rsid w:val="00117285"/>
    <w:rsid w:val="00120C7F"/>
    <w:rsid w:val="00120C90"/>
    <w:rsid w:val="00121ACE"/>
    <w:rsid w:val="00122369"/>
    <w:rsid w:val="001236F4"/>
    <w:rsid w:val="001240B9"/>
    <w:rsid w:val="0012581C"/>
    <w:rsid w:val="00127E4D"/>
    <w:rsid w:val="001308DA"/>
    <w:rsid w:val="00131BA8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965"/>
    <w:rsid w:val="00142F36"/>
    <w:rsid w:val="001432B7"/>
    <w:rsid w:val="001448D5"/>
    <w:rsid w:val="00144E29"/>
    <w:rsid w:val="001450BD"/>
    <w:rsid w:val="00147778"/>
    <w:rsid w:val="00151075"/>
    <w:rsid w:val="00151485"/>
    <w:rsid w:val="001529EF"/>
    <w:rsid w:val="00153372"/>
    <w:rsid w:val="00157C2F"/>
    <w:rsid w:val="00161C7E"/>
    <w:rsid w:val="00162E19"/>
    <w:rsid w:val="001630D8"/>
    <w:rsid w:val="0016372A"/>
    <w:rsid w:val="00165455"/>
    <w:rsid w:val="0016775C"/>
    <w:rsid w:val="00171571"/>
    <w:rsid w:val="00171EED"/>
    <w:rsid w:val="00172343"/>
    <w:rsid w:val="00172AFB"/>
    <w:rsid w:val="001730D0"/>
    <w:rsid w:val="0017397B"/>
    <w:rsid w:val="00173A3B"/>
    <w:rsid w:val="00174A9E"/>
    <w:rsid w:val="00175786"/>
    <w:rsid w:val="0017643E"/>
    <w:rsid w:val="00177672"/>
    <w:rsid w:val="001777B4"/>
    <w:rsid w:val="0017780E"/>
    <w:rsid w:val="00183D47"/>
    <w:rsid w:val="00185776"/>
    <w:rsid w:val="00185CCA"/>
    <w:rsid w:val="00185E18"/>
    <w:rsid w:val="00186936"/>
    <w:rsid w:val="001872D9"/>
    <w:rsid w:val="00192F17"/>
    <w:rsid w:val="00193FE2"/>
    <w:rsid w:val="00194916"/>
    <w:rsid w:val="00195818"/>
    <w:rsid w:val="001962E8"/>
    <w:rsid w:val="0019657C"/>
    <w:rsid w:val="001A0109"/>
    <w:rsid w:val="001A046F"/>
    <w:rsid w:val="001A2A49"/>
    <w:rsid w:val="001A2F65"/>
    <w:rsid w:val="001A2F9D"/>
    <w:rsid w:val="001A368B"/>
    <w:rsid w:val="001A6C0C"/>
    <w:rsid w:val="001A6D18"/>
    <w:rsid w:val="001A7794"/>
    <w:rsid w:val="001A7D46"/>
    <w:rsid w:val="001B2A15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FD1"/>
    <w:rsid w:val="001D01CD"/>
    <w:rsid w:val="001D1101"/>
    <w:rsid w:val="001D14CD"/>
    <w:rsid w:val="001D17DF"/>
    <w:rsid w:val="001D3052"/>
    <w:rsid w:val="001D4E9E"/>
    <w:rsid w:val="001D5444"/>
    <w:rsid w:val="001D659B"/>
    <w:rsid w:val="001D72A2"/>
    <w:rsid w:val="001D73EC"/>
    <w:rsid w:val="001E0AD7"/>
    <w:rsid w:val="001E4BAD"/>
    <w:rsid w:val="001E4D4C"/>
    <w:rsid w:val="001E4E01"/>
    <w:rsid w:val="001E5E10"/>
    <w:rsid w:val="001F114C"/>
    <w:rsid w:val="001F2BBB"/>
    <w:rsid w:val="001F3CE9"/>
    <w:rsid w:val="001F403A"/>
    <w:rsid w:val="001F431F"/>
    <w:rsid w:val="001F43E0"/>
    <w:rsid w:val="001F5258"/>
    <w:rsid w:val="001F7A68"/>
    <w:rsid w:val="002003B1"/>
    <w:rsid w:val="002004FA"/>
    <w:rsid w:val="00200AA2"/>
    <w:rsid w:val="00203625"/>
    <w:rsid w:val="00206290"/>
    <w:rsid w:val="00206401"/>
    <w:rsid w:val="0020688E"/>
    <w:rsid w:val="00213693"/>
    <w:rsid w:val="00213B35"/>
    <w:rsid w:val="00213C1D"/>
    <w:rsid w:val="002143C4"/>
    <w:rsid w:val="002143CB"/>
    <w:rsid w:val="002146D0"/>
    <w:rsid w:val="00215697"/>
    <w:rsid w:val="002216E2"/>
    <w:rsid w:val="00221FA0"/>
    <w:rsid w:val="00222BE9"/>
    <w:rsid w:val="002242D5"/>
    <w:rsid w:val="002244A9"/>
    <w:rsid w:val="00224643"/>
    <w:rsid w:val="00225385"/>
    <w:rsid w:val="0022677F"/>
    <w:rsid w:val="00226C0A"/>
    <w:rsid w:val="00230061"/>
    <w:rsid w:val="002310C7"/>
    <w:rsid w:val="002327B8"/>
    <w:rsid w:val="00233156"/>
    <w:rsid w:val="002334B1"/>
    <w:rsid w:val="0023533F"/>
    <w:rsid w:val="0023713D"/>
    <w:rsid w:val="002377E9"/>
    <w:rsid w:val="00240B52"/>
    <w:rsid w:val="00241DD9"/>
    <w:rsid w:val="0024349F"/>
    <w:rsid w:val="002436D9"/>
    <w:rsid w:val="0024438A"/>
    <w:rsid w:val="0024632D"/>
    <w:rsid w:val="002469E6"/>
    <w:rsid w:val="00246DC4"/>
    <w:rsid w:val="0024708B"/>
    <w:rsid w:val="00247CD5"/>
    <w:rsid w:val="00252CDE"/>
    <w:rsid w:val="00254274"/>
    <w:rsid w:val="00257B06"/>
    <w:rsid w:val="0026074D"/>
    <w:rsid w:val="00261596"/>
    <w:rsid w:val="00261C7F"/>
    <w:rsid w:val="00262BD6"/>
    <w:rsid w:val="00263BBD"/>
    <w:rsid w:val="00264EC0"/>
    <w:rsid w:val="002678BB"/>
    <w:rsid w:val="002678F0"/>
    <w:rsid w:val="00270166"/>
    <w:rsid w:val="002706AE"/>
    <w:rsid w:val="00270A75"/>
    <w:rsid w:val="00270F45"/>
    <w:rsid w:val="0027134A"/>
    <w:rsid w:val="00271722"/>
    <w:rsid w:val="002728A5"/>
    <w:rsid w:val="00272A61"/>
    <w:rsid w:val="00274606"/>
    <w:rsid w:val="00280427"/>
    <w:rsid w:val="00280FCF"/>
    <w:rsid w:val="00281DAD"/>
    <w:rsid w:val="00284262"/>
    <w:rsid w:val="0028447B"/>
    <w:rsid w:val="00284668"/>
    <w:rsid w:val="002852BA"/>
    <w:rsid w:val="00286BB5"/>
    <w:rsid w:val="0028731C"/>
    <w:rsid w:val="00287DA8"/>
    <w:rsid w:val="00291987"/>
    <w:rsid w:val="00292E0A"/>
    <w:rsid w:val="00293AD7"/>
    <w:rsid w:val="00293BFB"/>
    <w:rsid w:val="00293FAB"/>
    <w:rsid w:val="00296485"/>
    <w:rsid w:val="002964B7"/>
    <w:rsid w:val="002972BA"/>
    <w:rsid w:val="002973C4"/>
    <w:rsid w:val="00297572"/>
    <w:rsid w:val="002A1F4F"/>
    <w:rsid w:val="002A41E4"/>
    <w:rsid w:val="002A453C"/>
    <w:rsid w:val="002A465E"/>
    <w:rsid w:val="002A47F8"/>
    <w:rsid w:val="002A4AAC"/>
    <w:rsid w:val="002A5334"/>
    <w:rsid w:val="002A6325"/>
    <w:rsid w:val="002A67BC"/>
    <w:rsid w:val="002B0A00"/>
    <w:rsid w:val="002B1931"/>
    <w:rsid w:val="002B19F5"/>
    <w:rsid w:val="002B405E"/>
    <w:rsid w:val="002B4F4D"/>
    <w:rsid w:val="002B6BD9"/>
    <w:rsid w:val="002C1E08"/>
    <w:rsid w:val="002C3FD1"/>
    <w:rsid w:val="002C59B5"/>
    <w:rsid w:val="002C610B"/>
    <w:rsid w:val="002C61C5"/>
    <w:rsid w:val="002D2E85"/>
    <w:rsid w:val="002D76AB"/>
    <w:rsid w:val="002E1567"/>
    <w:rsid w:val="002E4A2E"/>
    <w:rsid w:val="002E5E18"/>
    <w:rsid w:val="002F225F"/>
    <w:rsid w:val="002F7750"/>
    <w:rsid w:val="003000E0"/>
    <w:rsid w:val="0030198A"/>
    <w:rsid w:val="00301DAE"/>
    <w:rsid w:val="0030295A"/>
    <w:rsid w:val="003052B3"/>
    <w:rsid w:val="003071D9"/>
    <w:rsid w:val="00310709"/>
    <w:rsid w:val="003111AA"/>
    <w:rsid w:val="003111C7"/>
    <w:rsid w:val="003118F8"/>
    <w:rsid w:val="0031266C"/>
    <w:rsid w:val="003129F2"/>
    <w:rsid w:val="00314993"/>
    <w:rsid w:val="003169F7"/>
    <w:rsid w:val="00316D82"/>
    <w:rsid w:val="00317413"/>
    <w:rsid w:val="0032020C"/>
    <w:rsid w:val="00321387"/>
    <w:rsid w:val="00323A4B"/>
    <w:rsid w:val="00324024"/>
    <w:rsid w:val="00324285"/>
    <w:rsid w:val="00326F23"/>
    <w:rsid w:val="00330F3F"/>
    <w:rsid w:val="0033131A"/>
    <w:rsid w:val="0033215C"/>
    <w:rsid w:val="00332E60"/>
    <w:rsid w:val="00334A58"/>
    <w:rsid w:val="00334C13"/>
    <w:rsid w:val="00335EAD"/>
    <w:rsid w:val="00335F98"/>
    <w:rsid w:val="0033709F"/>
    <w:rsid w:val="003401D3"/>
    <w:rsid w:val="00340796"/>
    <w:rsid w:val="003415F7"/>
    <w:rsid w:val="00343BC9"/>
    <w:rsid w:val="00345A37"/>
    <w:rsid w:val="0035095F"/>
    <w:rsid w:val="003529C3"/>
    <w:rsid w:val="003529DB"/>
    <w:rsid w:val="00352FE2"/>
    <w:rsid w:val="00353485"/>
    <w:rsid w:val="00354122"/>
    <w:rsid w:val="003541C8"/>
    <w:rsid w:val="0035475C"/>
    <w:rsid w:val="0035515D"/>
    <w:rsid w:val="00356B06"/>
    <w:rsid w:val="003571CE"/>
    <w:rsid w:val="0035772D"/>
    <w:rsid w:val="003604C5"/>
    <w:rsid w:val="0036162E"/>
    <w:rsid w:val="00361C03"/>
    <w:rsid w:val="00361F71"/>
    <w:rsid w:val="00363499"/>
    <w:rsid w:val="00365402"/>
    <w:rsid w:val="00366E0B"/>
    <w:rsid w:val="00366F5B"/>
    <w:rsid w:val="00372041"/>
    <w:rsid w:val="00372360"/>
    <w:rsid w:val="00373C64"/>
    <w:rsid w:val="00374A99"/>
    <w:rsid w:val="00375C20"/>
    <w:rsid w:val="00376308"/>
    <w:rsid w:val="00380384"/>
    <w:rsid w:val="00380AD8"/>
    <w:rsid w:val="00381E57"/>
    <w:rsid w:val="00383CB5"/>
    <w:rsid w:val="003842F2"/>
    <w:rsid w:val="00384C9A"/>
    <w:rsid w:val="0038517D"/>
    <w:rsid w:val="0038685B"/>
    <w:rsid w:val="0038749C"/>
    <w:rsid w:val="0039048E"/>
    <w:rsid w:val="00391EE3"/>
    <w:rsid w:val="003947A7"/>
    <w:rsid w:val="003A0A7D"/>
    <w:rsid w:val="003A0B7D"/>
    <w:rsid w:val="003A1162"/>
    <w:rsid w:val="003A2F6B"/>
    <w:rsid w:val="003A35EA"/>
    <w:rsid w:val="003A4757"/>
    <w:rsid w:val="003A5981"/>
    <w:rsid w:val="003A7540"/>
    <w:rsid w:val="003A7859"/>
    <w:rsid w:val="003B0962"/>
    <w:rsid w:val="003B14CB"/>
    <w:rsid w:val="003B1B76"/>
    <w:rsid w:val="003B2E9E"/>
    <w:rsid w:val="003B4E5D"/>
    <w:rsid w:val="003B5944"/>
    <w:rsid w:val="003B7C10"/>
    <w:rsid w:val="003C189A"/>
    <w:rsid w:val="003C305E"/>
    <w:rsid w:val="003C3837"/>
    <w:rsid w:val="003C4121"/>
    <w:rsid w:val="003C4E6E"/>
    <w:rsid w:val="003D1E92"/>
    <w:rsid w:val="003D22CF"/>
    <w:rsid w:val="003D3379"/>
    <w:rsid w:val="003D5BBC"/>
    <w:rsid w:val="003D6670"/>
    <w:rsid w:val="003E0D68"/>
    <w:rsid w:val="003E0E80"/>
    <w:rsid w:val="003E2217"/>
    <w:rsid w:val="003E39AB"/>
    <w:rsid w:val="003E6A74"/>
    <w:rsid w:val="003E6ED7"/>
    <w:rsid w:val="003E6F0E"/>
    <w:rsid w:val="003E710B"/>
    <w:rsid w:val="003F0466"/>
    <w:rsid w:val="003F208B"/>
    <w:rsid w:val="003F2366"/>
    <w:rsid w:val="003F5CE7"/>
    <w:rsid w:val="003F5DC1"/>
    <w:rsid w:val="003F620A"/>
    <w:rsid w:val="003F793A"/>
    <w:rsid w:val="00400872"/>
    <w:rsid w:val="0040254A"/>
    <w:rsid w:val="00402FC5"/>
    <w:rsid w:val="00403126"/>
    <w:rsid w:val="0040412D"/>
    <w:rsid w:val="004076D4"/>
    <w:rsid w:val="00413AC7"/>
    <w:rsid w:val="00414302"/>
    <w:rsid w:val="004151D9"/>
    <w:rsid w:val="00416DFC"/>
    <w:rsid w:val="00417D0E"/>
    <w:rsid w:val="00420CE3"/>
    <w:rsid w:val="004218E8"/>
    <w:rsid w:val="004225FE"/>
    <w:rsid w:val="00422835"/>
    <w:rsid w:val="00423872"/>
    <w:rsid w:val="00424781"/>
    <w:rsid w:val="004255D8"/>
    <w:rsid w:val="004258A9"/>
    <w:rsid w:val="00425BC7"/>
    <w:rsid w:val="004307FD"/>
    <w:rsid w:val="00430895"/>
    <w:rsid w:val="004313F0"/>
    <w:rsid w:val="004317F3"/>
    <w:rsid w:val="00431CEC"/>
    <w:rsid w:val="00432007"/>
    <w:rsid w:val="004347FF"/>
    <w:rsid w:val="00434D0D"/>
    <w:rsid w:val="004357D9"/>
    <w:rsid w:val="00437D4A"/>
    <w:rsid w:val="00442796"/>
    <w:rsid w:val="004431BD"/>
    <w:rsid w:val="00444861"/>
    <w:rsid w:val="00444EF0"/>
    <w:rsid w:val="004463FC"/>
    <w:rsid w:val="00446F5E"/>
    <w:rsid w:val="00450715"/>
    <w:rsid w:val="0045581C"/>
    <w:rsid w:val="00455DD4"/>
    <w:rsid w:val="004575B4"/>
    <w:rsid w:val="00460E6B"/>
    <w:rsid w:val="004618CB"/>
    <w:rsid w:val="004619A4"/>
    <w:rsid w:val="0046514E"/>
    <w:rsid w:val="004662A8"/>
    <w:rsid w:val="004671A6"/>
    <w:rsid w:val="00467547"/>
    <w:rsid w:val="004707C2"/>
    <w:rsid w:val="004732C2"/>
    <w:rsid w:val="004744B6"/>
    <w:rsid w:val="00475ABC"/>
    <w:rsid w:val="00475B3E"/>
    <w:rsid w:val="00480992"/>
    <w:rsid w:val="00480EDE"/>
    <w:rsid w:val="004819BC"/>
    <w:rsid w:val="004836BC"/>
    <w:rsid w:val="0048394B"/>
    <w:rsid w:val="00486CF1"/>
    <w:rsid w:val="00487317"/>
    <w:rsid w:val="004874B4"/>
    <w:rsid w:val="00490205"/>
    <w:rsid w:val="00490D75"/>
    <w:rsid w:val="004916BC"/>
    <w:rsid w:val="00494976"/>
    <w:rsid w:val="0049604A"/>
    <w:rsid w:val="00496A6D"/>
    <w:rsid w:val="00496E2A"/>
    <w:rsid w:val="004A0B76"/>
    <w:rsid w:val="004A25B9"/>
    <w:rsid w:val="004A7CB7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B7D08"/>
    <w:rsid w:val="004B7FED"/>
    <w:rsid w:val="004C0D46"/>
    <w:rsid w:val="004C1B54"/>
    <w:rsid w:val="004C3563"/>
    <w:rsid w:val="004C591B"/>
    <w:rsid w:val="004C7DD8"/>
    <w:rsid w:val="004D0F69"/>
    <w:rsid w:val="004D3A03"/>
    <w:rsid w:val="004D467D"/>
    <w:rsid w:val="004D5F7D"/>
    <w:rsid w:val="004D6021"/>
    <w:rsid w:val="004D6175"/>
    <w:rsid w:val="004D6974"/>
    <w:rsid w:val="004D6C55"/>
    <w:rsid w:val="004D7C05"/>
    <w:rsid w:val="004E1841"/>
    <w:rsid w:val="004E2890"/>
    <w:rsid w:val="004E6636"/>
    <w:rsid w:val="004E72DE"/>
    <w:rsid w:val="004F02A7"/>
    <w:rsid w:val="004F2D99"/>
    <w:rsid w:val="004F4186"/>
    <w:rsid w:val="004F4B83"/>
    <w:rsid w:val="004F673B"/>
    <w:rsid w:val="004F6E26"/>
    <w:rsid w:val="004F770F"/>
    <w:rsid w:val="00501AD4"/>
    <w:rsid w:val="00503DA1"/>
    <w:rsid w:val="0050649A"/>
    <w:rsid w:val="005075B4"/>
    <w:rsid w:val="00507ACB"/>
    <w:rsid w:val="0051001F"/>
    <w:rsid w:val="00510128"/>
    <w:rsid w:val="00511407"/>
    <w:rsid w:val="00512734"/>
    <w:rsid w:val="00512B20"/>
    <w:rsid w:val="0052069B"/>
    <w:rsid w:val="0052184F"/>
    <w:rsid w:val="0052272C"/>
    <w:rsid w:val="00522EAE"/>
    <w:rsid w:val="00525249"/>
    <w:rsid w:val="005259A3"/>
    <w:rsid w:val="00530E8E"/>
    <w:rsid w:val="00530F0E"/>
    <w:rsid w:val="0053246F"/>
    <w:rsid w:val="00533369"/>
    <w:rsid w:val="00534670"/>
    <w:rsid w:val="00534799"/>
    <w:rsid w:val="00535F8A"/>
    <w:rsid w:val="00536503"/>
    <w:rsid w:val="00536FCB"/>
    <w:rsid w:val="00537868"/>
    <w:rsid w:val="005379E7"/>
    <w:rsid w:val="005409EA"/>
    <w:rsid w:val="00540C9A"/>
    <w:rsid w:val="005412B0"/>
    <w:rsid w:val="0054257C"/>
    <w:rsid w:val="00545B3C"/>
    <w:rsid w:val="00546BE8"/>
    <w:rsid w:val="0055069D"/>
    <w:rsid w:val="00550C8A"/>
    <w:rsid w:val="005513A6"/>
    <w:rsid w:val="00551B5A"/>
    <w:rsid w:val="00551ED5"/>
    <w:rsid w:val="00552F2A"/>
    <w:rsid w:val="00554E4D"/>
    <w:rsid w:val="0055614C"/>
    <w:rsid w:val="00557288"/>
    <w:rsid w:val="00557648"/>
    <w:rsid w:val="005576C0"/>
    <w:rsid w:val="00560433"/>
    <w:rsid w:val="005609A5"/>
    <w:rsid w:val="00562B1D"/>
    <w:rsid w:val="00564587"/>
    <w:rsid w:val="0056486B"/>
    <w:rsid w:val="0056529E"/>
    <w:rsid w:val="0056568C"/>
    <w:rsid w:val="00565A49"/>
    <w:rsid w:val="00566E2C"/>
    <w:rsid w:val="005700AC"/>
    <w:rsid w:val="005715FA"/>
    <w:rsid w:val="005719CB"/>
    <w:rsid w:val="00573B0A"/>
    <w:rsid w:val="00573EB8"/>
    <w:rsid w:val="00576ECC"/>
    <w:rsid w:val="00580381"/>
    <w:rsid w:val="005819F3"/>
    <w:rsid w:val="00582514"/>
    <w:rsid w:val="0058317D"/>
    <w:rsid w:val="00584274"/>
    <w:rsid w:val="005844B0"/>
    <w:rsid w:val="0058484D"/>
    <w:rsid w:val="00585406"/>
    <w:rsid w:val="00585C54"/>
    <w:rsid w:val="005904BE"/>
    <w:rsid w:val="0059064D"/>
    <w:rsid w:val="00590836"/>
    <w:rsid w:val="00590A87"/>
    <w:rsid w:val="0059136A"/>
    <w:rsid w:val="00592945"/>
    <w:rsid w:val="00592989"/>
    <w:rsid w:val="00593DCD"/>
    <w:rsid w:val="00593DFA"/>
    <w:rsid w:val="00595165"/>
    <w:rsid w:val="0059533D"/>
    <w:rsid w:val="005967CF"/>
    <w:rsid w:val="005A02C4"/>
    <w:rsid w:val="005A1F44"/>
    <w:rsid w:val="005A2889"/>
    <w:rsid w:val="005A55A5"/>
    <w:rsid w:val="005A575B"/>
    <w:rsid w:val="005A6642"/>
    <w:rsid w:val="005A691F"/>
    <w:rsid w:val="005B091D"/>
    <w:rsid w:val="005B20DC"/>
    <w:rsid w:val="005B29B1"/>
    <w:rsid w:val="005B3DBC"/>
    <w:rsid w:val="005B4717"/>
    <w:rsid w:val="005B4908"/>
    <w:rsid w:val="005B6959"/>
    <w:rsid w:val="005B6F2F"/>
    <w:rsid w:val="005B7739"/>
    <w:rsid w:val="005B7C97"/>
    <w:rsid w:val="005C0E21"/>
    <w:rsid w:val="005C15E9"/>
    <w:rsid w:val="005C17DA"/>
    <w:rsid w:val="005C18A7"/>
    <w:rsid w:val="005C19F3"/>
    <w:rsid w:val="005C245F"/>
    <w:rsid w:val="005C2BFA"/>
    <w:rsid w:val="005C2FFC"/>
    <w:rsid w:val="005C5A8E"/>
    <w:rsid w:val="005C60BF"/>
    <w:rsid w:val="005C676A"/>
    <w:rsid w:val="005C6C65"/>
    <w:rsid w:val="005C7A62"/>
    <w:rsid w:val="005D0058"/>
    <w:rsid w:val="005D552E"/>
    <w:rsid w:val="005D5A23"/>
    <w:rsid w:val="005E1414"/>
    <w:rsid w:val="005E1C93"/>
    <w:rsid w:val="005E3561"/>
    <w:rsid w:val="005E404C"/>
    <w:rsid w:val="005E4432"/>
    <w:rsid w:val="005E4855"/>
    <w:rsid w:val="005E4E96"/>
    <w:rsid w:val="005E660B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E73"/>
    <w:rsid w:val="005F7DEF"/>
    <w:rsid w:val="006024F8"/>
    <w:rsid w:val="0060305B"/>
    <w:rsid w:val="00603105"/>
    <w:rsid w:val="0060399B"/>
    <w:rsid w:val="00604736"/>
    <w:rsid w:val="006079E9"/>
    <w:rsid w:val="00610C0D"/>
    <w:rsid w:val="00611B34"/>
    <w:rsid w:val="00611B5B"/>
    <w:rsid w:val="00612518"/>
    <w:rsid w:val="006129F6"/>
    <w:rsid w:val="00613803"/>
    <w:rsid w:val="006138D3"/>
    <w:rsid w:val="00615065"/>
    <w:rsid w:val="00617504"/>
    <w:rsid w:val="006214F8"/>
    <w:rsid w:val="00621E3D"/>
    <w:rsid w:val="00622504"/>
    <w:rsid w:val="006234D9"/>
    <w:rsid w:val="006246C2"/>
    <w:rsid w:val="00626F23"/>
    <w:rsid w:val="00627137"/>
    <w:rsid w:val="00630468"/>
    <w:rsid w:val="00633960"/>
    <w:rsid w:val="00637BAB"/>
    <w:rsid w:val="00641A0F"/>
    <w:rsid w:val="00641E8B"/>
    <w:rsid w:val="006429EA"/>
    <w:rsid w:val="00643150"/>
    <w:rsid w:val="006444C1"/>
    <w:rsid w:val="00646D3E"/>
    <w:rsid w:val="006473EB"/>
    <w:rsid w:val="0064741E"/>
    <w:rsid w:val="00654C61"/>
    <w:rsid w:val="00655885"/>
    <w:rsid w:val="006561BA"/>
    <w:rsid w:val="00656F24"/>
    <w:rsid w:val="006603E7"/>
    <w:rsid w:val="0066165B"/>
    <w:rsid w:val="006618F9"/>
    <w:rsid w:val="00662042"/>
    <w:rsid w:val="00662F4A"/>
    <w:rsid w:val="00662FAD"/>
    <w:rsid w:val="00665051"/>
    <w:rsid w:val="00665DAB"/>
    <w:rsid w:val="00667101"/>
    <w:rsid w:val="00670BF1"/>
    <w:rsid w:val="0067260D"/>
    <w:rsid w:val="006751D4"/>
    <w:rsid w:val="006758D3"/>
    <w:rsid w:val="00677E50"/>
    <w:rsid w:val="0068004A"/>
    <w:rsid w:val="00680175"/>
    <w:rsid w:val="00680C96"/>
    <w:rsid w:val="00681A4B"/>
    <w:rsid w:val="00681AD9"/>
    <w:rsid w:val="006833B1"/>
    <w:rsid w:val="00684838"/>
    <w:rsid w:val="0068590D"/>
    <w:rsid w:val="00685963"/>
    <w:rsid w:val="00687190"/>
    <w:rsid w:val="0068725A"/>
    <w:rsid w:val="0068741C"/>
    <w:rsid w:val="00690315"/>
    <w:rsid w:val="00690C9C"/>
    <w:rsid w:val="00691F77"/>
    <w:rsid w:val="006920C5"/>
    <w:rsid w:val="00692ABC"/>
    <w:rsid w:val="0069355A"/>
    <w:rsid w:val="00694216"/>
    <w:rsid w:val="00694D1B"/>
    <w:rsid w:val="00694D6B"/>
    <w:rsid w:val="006953A5"/>
    <w:rsid w:val="00696CBD"/>
    <w:rsid w:val="00697300"/>
    <w:rsid w:val="006976C2"/>
    <w:rsid w:val="006A15E3"/>
    <w:rsid w:val="006A38EF"/>
    <w:rsid w:val="006A470F"/>
    <w:rsid w:val="006A4D32"/>
    <w:rsid w:val="006A5B96"/>
    <w:rsid w:val="006A5E49"/>
    <w:rsid w:val="006A6819"/>
    <w:rsid w:val="006B0E17"/>
    <w:rsid w:val="006B1D53"/>
    <w:rsid w:val="006B3957"/>
    <w:rsid w:val="006B3C54"/>
    <w:rsid w:val="006B419E"/>
    <w:rsid w:val="006B48F2"/>
    <w:rsid w:val="006C0733"/>
    <w:rsid w:val="006C0D97"/>
    <w:rsid w:val="006C24E4"/>
    <w:rsid w:val="006C25FB"/>
    <w:rsid w:val="006C313B"/>
    <w:rsid w:val="006C3F3E"/>
    <w:rsid w:val="006C5B1C"/>
    <w:rsid w:val="006C60F4"/>
    <w:rsid w:val="006C76FA"/>
    <w:rsid w:val="006D0B61"/>
    <w:rsid w:val="006D24F6"/>
    <w:rsid w:val="006D2F90"/>
    <w:rsid w:val="006D3218"/>
    <w:rsid w:val="006D388A"/>
    <w:rsid w:val="006D4124"/>
    <w:rsid w:val="006D5270"/>
    <w:rsid w:val="006D53A5"/>
    <w:rsid w:val="006D60B0"/>
    <w:rsid w:val="006D6CCF"/>
    <w:rsid w:val="006D6F32"/>
    <w:rsid w:val="006E1101"/>
    <w:rsid w:val="006E2721"/>
    <w:rsid w:val="006E32C4"/>
    <w:rsid w:val="006E34E0"/>
    <w:rsid w:val="006E43A0"/>
    <w:rsid w:val="006E440A"/>
    <w:rsid w:val="006E484B"/>
    <w:rsid w:val="006E4957"/>
    <w:rsid w:val="006E4F5B"/>
    <w:rsid w:val="006E52A6"/>
    <w:rsid w:val="006E576A"/>
    <w:rsid w:val="006E7701"/>
    <w:rsid w:val="006E79B1"/>
    <w:rsid w:val="006E7AE4"/>
    <w:rsid w:val="006F0B6A"/>
    <w:rsid w:val="006F23D9"/>
    <w:rsid w:val="006F353C"/>
    <w:rsid w:val="006F39C0"/>
    <w:rsid w:val="006F434B"/>
    <w:rsid w:val="006F54B5"/>
    <w:rsid w:val="006F74B6"/>
    <w:rsid w:val="006F7759"/>
    <w:rsid w:val="006F77D3"/>
    <w:rsid w:val="006F7800"/>
    <w:rsid w:val="006F7A55"/>
    <w:rsid w:val="00700405"/>
    <w:rsid w:val="0070291C"/>
    <w:rsid w:val="00702CFD"/>
    <w:rsid w:val="00703C3C"/>
    <w:rsid w:val="0070692D"/>
    <w:rsid w:val="00706FC0"/>
    <w:rsid w:val="00710B0B"/>
    <w:rsid w:val="00712A4F"/>
    <w:rsid w:val="007142F8"/>
    <w:rsid w:val="0072076A"/>
    <w:rsid w:val="007207E0"/>
    <w:rsid w:val="00720A6B"/>
    <w:rsid w:val="00722615"/>
    <w:rsid w:val="00722F3C"/>
    <w:rsid w:val="00724D0F"/>
    <w:rsid w:val="00725ECD"/>
    <w:rsid w:val="00726BE8"/>
    <w:rsid w:val="007276F4"/>
    <w:rsid w:val="00730632"/>
    <w:rsid w:val="00730A56"/>
    <w:rsid w:val="0073104E"/>
    <w:rsid w:val="007324E0"/>
    <w:rsid w:val="007336B8"/>
    <w:rsid w:val="00733E03"/>
    <w:rsid w:val="00735B83"/>
    <w:rsid w:val="00736468"/>
    <w:rsid w:val="00740594"/>
    <w:rsid w:val="007408E1"/>
    <w:rsid w:val="00741734"/>
    <w:rsid w:val="007429F6"/>
    <w:rsid w:val="00743DAE"/>
    <w:rsid w:val="00745BB1"/>
    <w:rsid w:val="00746C99"/>
    <w:rsid w:val="0074795F"/>
    <w:rsid w:val="0075070A"/>
    <w:rsid w:val="00750C6B"/>
    <w:rsid w:val="00751266"/>
    <w:rsid w:val="00752831"/>
    <w:rsid w:val="00752C3C"/>
    <w:rsid w:val="007565F7"/>
    <w:rsid w:val="0076091B"/>
    <w:rsid w:val="00762529"/>
    <w:rsid w:val="00762BB8"/>
    <w:rsid w:val="007647DF"/>
    <w:rsid w:val="007662F6"/>
    <w:rsid w:val="00766D28"/>
    <w:rsid w:val="00766E4B"/>
    <w:rsid w:val="00771A61"/>
    <w:rsid w:val="007722C4"/>
    <w:rsid w:val="00773DE2"/>
    <w:rsid w:val="00774A91"/>
    <w:rsid w:val="0077505D"/>
    <w:rsid w:val="007764C3"/>
    <w:rsid w:val="00777008"/>
    <w:rsid w:val="00781AC5"/>
    <w:rsid w:val="00782B4C"/>
    <w:rsid w:val="00783007"/>
    <w:rsid w:val="0078352D"/>
    <w:rsid w:val="007862BF"/>
    <w:rsid w:val="00787468"/>
    <w:rsid w:val="00790663"/>
    <w:rsid w:val="007921A4"/>
    <w:rsid w:val="007937F3"/>
    <w:rsid w:val="00794235"/>
    <w:rsid w:val="00794337"/>
    <w:rsid w:val="00794FC7"/>
    <w:rsid w:val="00795035"/>
    <w:rsid w:val="007A0149"/>
    <w:rsid w:val="007A03AE"/>
    <w:rsid w:val="007A393F"/>
    <w:rsid w:val="007A3961"/>
    <w:rsid w:val="007A5E81"/>
    <w:rsid w:val="007A5F7C"/>
    <w:rsid w:val="007B0B1D"/>
    <w:rsid w:val="007B1E15"/>
    <w:rsid w:val="007B2CA9"/>
    <w:rsid w:val="007B33F9"/>
    <w:rsid w:val="007B3472"/>
    <w:rsid w:val="007B39F9"/>
    <w:rsid w:val="007B5387"/>
    <w:rsid w:val="007B549E"/>
    <w:rsid w:val="007B5AB7"/>
    <w:rsid w:val="007B5D9C"/>
    <w:rsid w:val="007B69DB"/>
    <w:rsid w:val="007B7BB7"/>
    <w:rsid w:val="007C116E"/>
    <w:rsid w:val="007C2394"/>
    <w:rsid w:val="007C2702"/>
    <w:rsid w:val="007C3853"/>
    <w:rsid w:val="007C4979"/>
    <w:rsid w:val="007C53EF"/>
    <w:rsid w:val="007C68EC"/>
    <w:rsid w:val="007C7E76"/>
    <w:rsid w:val="007D0C63"/>
    <w:rsid w:val="007D1AA1"/>
    <w:rsid w:val="007D24E4"/>
    <w:rsid w:val="007D32D8"/>
    <w:rsid w:val="007D5EBF"/>
    <w:rsid w:val="007D6362"/>
    <w:rsid w:val="007D69E2"/>
    <w:rsid w:val="007D6C81"/>
    <w:rsid w:val="007E039E"/>
    <w:rsid w:val="007E1738"/>
    <w:rsid w:val="007E237B"/>
    <w:rsid w:val="007F450A"/>
    <w:rsid w:val="007F68DC"/>
    <w:rsid w:val="007F7795"/>
    <w:rsid w:val="007F7E1C"/>
    <w:rsid w:val="00800012"/>
    <w:rsid w:val="00800840"/>
    <w:rsid w:val="008025B3"/>
    <w:rsid w:val="008038C5"/>
    <w:rsid w:val="00803D38"/>
    <w:rsid w:val="00804B26"/>
    <w:rsid w:val="0080654F"/>
    <w:rsid w:val="00806C7C"/>
    <w:rsid w:val="00807F2A"/>
    <w:rsid w:val="00810F4A"/>
    <w:rsid w:val="00815941"/>
    <w:rsid w:val="00816A7A"/>
    <w:rsid w:val="008179EE"/>
    <w:rsid w:val="00817C75"/>
    <w:rsid w:val="00820A83"/>
    <w:rsid w:val="00823C07"/>
    <w:rsid w:val="00826DF0"/>
    <w:rsid w:val="0082710E"/>
    <w:rsid w:val="0083006C"/>
    <w:rsid w:val="00831863"/>
    <w:rsid w:val="00835A9D"/>
    <w:rsid w:val="00841509"/>
    <w:rsid w:val="00842D20"/>
    <w:rsid w:val="00843ED0"/>
    <w:rsid w:val="00844214"/>
    <w:rsid w:val="00845D62"/>
    <w:rsid w:val="00847FEB"/>
    <w:rsid w:val="008507FB"/>
    <w:rsid w:val="00851264"/>
    <w:rsid w:val="008512BC"/>
    <w:rsid w:val="0085492A"/>
    <w:rsid w:val="00855609"/>
    <w:rsid w:val="0085580B"/>
    <w:rsid w:val="00855F8D"/>
    <w:rsid w:val="00857DCF"/>
    <w:rsid w:val="0086170A"/>
    <w:rsid w:val="008656C3"/>
    <w:rsid w:val="00865987"/>
    <w:rsid w:val="00865B1E"/>
    <w:rsid w:val="00866342"/>
    <w:rsid w:val="0086647E"/>
    <w:rsid w:val="00866A1C"/>
    <w:rsid w:val="00867F71"/>
    <w:rsid w:val="0087032F"/>
    <w:rsid w:val="00871029"/>
    <w:rsid w:val="0087246C"/>
    <w:rsid w:val="00872F3B"/>
    <w:rsid w:val="00872FE5"/>
    <w:rsid w:val="00875CBD"/>
    <w:rsid w:val="00880B07"/>
    <w:rsid w:val="00882737"/>
    <w:rsid w:val="008847CA"/>
    <w:rsid w:val="008849F4"/>
    <w:rsid w:val="00885102"/>
    <w:rsid w:val="00885A89"/>
    <w:rsid w:val="00885CA1"/>
    <w:rsid w:val="00886D84"/>
    <w:rsid w:val="0089025B"/>
    <w:rsid w:val="008911E7"/>
    <w:rsid w:val="00893D31"/>
    <w:rsid w:val="0089424E"/>
    <w:rsid w:val="008953B4"/>
    <w:rsid w:val="0089732C"/>
    <w:rsid w:val="008A0E14"/>
    <w:rsid w:val="008A0F1A"/>
    <w:rsid w:val="008A1249"/>
    <w:rsid w:val="008A2CBF"/>
    <w:rsid w:val="008A4D4B"/>
    <w:rsid w:val="008A5F88"/>
    <w:rsid w:val="008A68AA"/>
    <w:rsid w:val="008A7EC1"/>
    <w:rsid w:val="008A7F93"/>
    <w:rsid w:val="008B4960"/>
    <w:rsid w:val="008B526A"/>
    <w:rsid w:val="008B70A7"/>
    <w:rsid w:val="008C1373"/>
    <w:rsid w:val="008C325A"/>
    <w:rsid w:val="008C4298"/>
    <w:rsid w:val="008C4807"/>
    <w:rsid w:val="008C488E"/>
    <w:rsid w:val="008C5401"/>
    <w:rsid w:val="008C5733"/>
    <w:rsid w:val="008C5A0F"/>
    <w:rsid w:val="008C62BE"/>
    <w:rsid w:val="008C6599"/>
    <w:rsid w:val="008D00EE"/>
    <w:rsid w:val="008D450E"/>
    <w:rsid w:val="008D5AFD"/>
    <w:rsid w:val="008D71BA"/>
    <w:rsid w:val="008E05C4"/>
    <w:rsid w:val="008E117D"/>
    <w:rsid w:val="008E168A"/>
    <w:rsid w:val="008E20C4"/>
    <w:rsid w:val="008E3F80"/>
    <w:rsid w:val="008E4204"/>
    <w:rsid w:val="008E4BD6"/>
    <w:rsid w:val="008F03DF"/>
    <w:rsid w:val="008F2143"/>
    <w:rsid w:val="008F2148"/>
    <w:rsid w:val="008F3036"/>
    <w:rsid w:val="008F387F"/>
    <w:rsid w:val="008F3A96"/>
    <w:rsid w:val="008F3B83"/>
    <w:rsid w:val="008F4A74"/>
    <w:rsid w:val="008F4AD3"/>
    <w:rsid w:val="0090009D"/>
    <w:rsid w:val="009002C8"/>
    <w:rsid w:val="009003F7"/>
    <w:rsid w:val="00900913"/>
    <w:rsid w:val="00901022"/>
    <w:rsid w:val="009016EA"/>
    <w:rsid w:val="00902333"/>
    <w:rsid w:val="00902B61"/>
    <w:rsid w:val="00904376"/>
    <w:rsid w:val="00907F56"/>
    <w:rsid w:val="00910B06"/>
    <w:rsid w:val="0091116B"/>
    <w:rsid w:val="0091190D"/>
    <w:rsid w:val="00912798"/>
    <w:rsid w:val="009130D6"/>
    <w:rsid w:val="009142D8"/>
    <w:rsid w:val="00915643"/>
    <w:rsid w:val="00923001"/>
    <w:rsid w:val="00924324"/>
    <w:rsid w:val="009245D4"/>
    <w:rsid w:val="009246C6"/>
    <w:rsid w:val="0092542F"/>
    <w:rsid w:val="009269A9"/>
    <w:rsid w:val="00927472"/>
    <w:rsid w:val="00931586"/>
    <w:rsid w:val="00934DE9"/>
    <w:rsid w:val="00935357"/>
    <w:rsid w:val="00935FF3"/>
    <w:rsid w:val="00940D05"/>
    <w:rsid w:val="0094136C"/>
    <w:rsid w:val="0094146C"/>
    <w:rsid w:val="00942F27"/>
    <w:rsid w:val="00943689"/>
    <w:rsid w:val="00943B48"/>
    <w:rsid w:val="009447E7"/>
    <w:rsid w:val="00945204"/>
    <w:rsid w:val="00946C62"/>
    <w:rsid w:val="00947DDC"/>
    <w:rsid w:val="009505A1"/>
    <w:rsid w:val="00950A67"/>
    <w:rsid w:val="00952166"/>
    <w:rsid w:val="00952E33"/>
    <w:rsid w:val="0095490A"/>
    <w:rsid w:val="00954B01"/>
    <w:rsid w:val="00954C90"/>
    <w:rsid w:val="0095659F"/>
    <w:rsid w:val="00956608"/>
    <w:rsid w:val="00957E2F"/>
    <w:rsid w:val="009601E5"/>
    <w:rsid w:val="0096080C"/>
    <w:rsid w:val="0096084D"/>
    <w:rsid w:val="00962AE7"/>
    <w:rsid w:val="00963D96"/>
    <w:rsid w:val="00964940"/>
    <w:rsid w:val="009678DB"/>
    <w:rsid w:val="00970302"/>
    <w:rsid w:val="00973683"/>
    <w:rsid w:val="009738FC"/>
    <w:rsid w:val="00974337"/>
    <w:rsid w:val="00974DAB"/>
    <w:rsid w:val="0097622B"/>
    <w:rsid w:val="009773E2"/>
    <w:rsid w:val="00980219"/>
    <w:rsid w:val="009804D7"/>
    <w:rsid w:val="0098196D"/>
    <w:rsid w:val="009823B7"/>
    <w:rsid w:val="0098242B"/>
    <w:rsid w:val="009834F4"/>
    <w:rsid w:val="0098355B"/>
    <w:rsid w:val="00984AEF"/>
    <w:rsid w:val="00985B26"/>
    <w:rsid w:val="00985DED"/>
    <w:rsid w:val="00986140"/>
    <w:rsid w:val="00986B36"/>
    <w:rsid w:val="0098740D"/>
    <w:rsid w:val="00991272"/>
    <w:rsid w:val="00991D10"/>
    <w:rsid w:val="009A0E3E"/>
    <w:rsid w:val="009A0E67"/>
    <w:rsid w:val="009A197E"/>
    <w:rsid w:val="009A338E"/>
    <w:rsid w:val="009A3524"/>
    <w:rsid w:val="009A4414"/>
    <w:rsid w:val="009A4FD0"/>
    <w:rsid w:val="009A72A6"/>
    <w:rsid w:val="009A796B"/>
    <w:rsid w:val="009B1A4C"/>
    <w:rsid w:val="009B28DF"/>
    <w:rsid w:val="009B5273"/>
    <w:rsid w:val="009B65D9"/>
    <w:rsid w:val="009B68E6"/>
    <w:rsid w:val="009B74CF"/>
    <w:rsid w:val="009B7C81"/>
    <w:rsid w:val="009C553A"/>
    <w:rsid w:val="009C57F3"/>
    <w:rsid w:val="009C6EEA"/>
    <w:rsid w:val="009C707B"/>
    <w:rsid w:val="009D14E6"/>
    <w:rsid w:val="009D1BDD"/>
    <w:rsid w:val="009D350F"/>
    <w:rsid w:val="009D3739"/>
    <w:rsid w:val="009D433F"/>
    <w:rsid w:val="009D58D4"/>
    <w:rsid w:val="009D7D04"/>
    <w:rsid w:val="009D7F62"/>
    <w:rsid w:val="009E071B"/>
    <w:rsid w:val="009E1D29"/>
    <w:rsid w:val="009E32C6"/>
    <w:rsid w:val="009E372B"/>
    <w:rsid w:val="009E3D93"/>
    <w:rsid w:val="009E41D0"/>
    <w:rsid w:val="009E5E22"/>
    <w:rsid w:val="009E65AC"/>
    <w:rsid w:val="009E6728"/>
    <w:rsid w:val="009E6A17"/>
    <w:rsid w:val="009E6C48"/>
    <w:rsid w:val="009E7806"/>
    <w:rsid w:val="009F13FE"/>
    <w:rsid w:val="009F3296"/>
    <w:rsid w:val="009F530A"/>
    <w:rsid w:val="009F5317"/>
    <w:rsid w:val="009F5B2B"/>
    <w:rsid w:val="00A010C8"/>
    <w:rsid w:val="00A012DB"/>
    <w:rsid w:val="00A0164C"/>
    <w:rsid w:val="00A019CA"/>
    <w:rsid w:val="00A01A3E"/>
    <w:rsid w:val="00A027D7"/>
    <w:rsid w:val="00A06655"/>
    <w:rsid w:val="00A06B7E"/>
    <w:rsid w:val="00A06D28"/>
    <w:rsid w:val="00A0732D"/>
    <w:rsid w:val="00A07B63"/>
    <w:rsid w:val="00A115D4"/>
    <w:rsid w:val="00A11873"/>
    <w:rsid w:val="00A12E88"/>
    <w:rsid w:val="00A1445E"/>
    <w:rsid w:val="00A16C5B"/>
    <w:rsid w:val="00A1700D"/>
    <w:rsid w:val="00A17E7A"/>
    <w:rsid w:val="00A21049"/>
    <w:rsid w:val="00A21970"/>
    <w:rsid w:val="00A21A43"/>
    <w:rsid w:val="00A22C96"/>
    <w:rsid w:val="00A243B8"/>
    <w:rsid w:val="00A24547"/>
    <w:rsid w:val="00A24617"/>
    <w:rsid w:val="00A24AAE"/>
    <w:rsid w:val="00A25F35"/>
    <w:rsid w:val="00A260EC"/>
    <w:rsid w:val="00A27724"/>
    <w:rsid w:val="00A31503"/>
    <w:rsid w:val="00A3400A"/>
    <w:rsid w:val="00A344B7"/>
    <w:rsid w:val="00A345CD"/>
    <w:rsid w:val="00A34FDE"/>
    <w:rsid w:val="00A368D8"/>
    <w:rsid w:val="00A370B3"/>
    <w:rsid w:val="00A45717"/>
    <w:rsid w:val="00A47E7B"/>
    <w:rsid w:val="00A51406"/>
    <w:rsid w:val="00A51583"/>
    <w:rsid w:val="00A52726"/>
    <w:rsid w:val="00A5276C"/>
    <w:rsid w:val="00A56F3A"/>
    <w:rsid w:val="00A57445"/>
    <w:rsid w:val="00A60197"/>
    <w:rsid w:val="00A60223"/>
    <w:rsid w:val="00A605CF"/>
    <w:rsid w:val="00A60C2D"/>
    <w:rsid w:val="00A61EA4"/>
    <w:rsid w:val="00A61ED4"/>
    <w:rsid w:val="00A63548"/>
    <w:rsid w:val="00A647DD"/>
    <w:rsid w:val="00A65B95"/>
    <w:rsid w:val="00A672F1"/>
    <w:rsid w:val="00A677C6"/>
    <w:rsid w:val="00A701FF"/>
    <w:rsid w:val="00A7163B"/>
    <w:rsid w:val="00A73BBC"/>
    <w:rsid w:val="00A75656"/>
    <w:rsid w:val="00A7643C"/>
    <w:rsid w:val="00A81EDB"/>
    <w:rsid w:val="00A84A08"/>
    <w:rsid w:val="00A85130"/>
    <w:rsid w:val="00A85674"/>
    <w:rsid w:val="00A9065B"/>
    <w:rsid w:val="00A91647"/>
    <w:rsid w:val="00A9182B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638F"/>
    <w:rsid w:val="00AA67E1"/>
    <w:rsid w:val="00AA75F7"/>
    <w:rsid w:val="00AA773E"/>
    <w:rsid w:val="00AA7FF7"/>
    <w:rsid w:val="00AB0399"/>
    <w:rsid w:val="00AB088B"/>
    <w:rsid w:val="00AB2839"/>
    <w:rsid w:val="00AB3160"/>
    <w:rsid w:val="00AB340D"/>
    <w:rsid w:val="00AB3983"/>
    <w:rsid w:val="00AB3B94"/>
    <w:rsid w:val="00AB3BE4"/>
    <w:rsid w:val="00AB481A"/>
    <w:rsid w:val="00AB51E7"/>
    <w:rsid w:val="00AB53E4"/>
    <w:rsid w:val="00AB5593"/>
    <w:rsid w:val="00AB5CD8"/>
    <w:rsid w:val="00AB6D26"/>
    <w:rsid w:val="00AC04F6"/>
    <w:rsid w:val="00AC15CB"/>
    <w:rsid w:val="00AC1FB5"/>
    <w:rsid w:val="00AC3456"/>
    <w:rsid w:val="00AC531F"/>
    <w:rsid w:val="00AC5A31"/>
    <w:rsid w:val="00AC7748"/>
    <w:rsid w:val="00AD1F2B"/>
    <w:rsid w:val="00AD2DD8"/>
    <w:rsid w:val="00AD4589"/>
    <w:rsid w:val="00AD4644"/>
    <w:rsid w:val="00AD4DD0"/>
    <w:rsid w:val="00AD5CDF"/>
    <w:rsid w:val="00AD7256"/>
    <w:rsid w:val="00AE062E"/>
    <w:rsid w:val="00AE080A"/>
    <w:rsid w:val="00AE1FA7"/>
    <w:rsid w:val="00AE3DE0"/>
    <w:rsid w:val="00AE4778"/>
    <w:rsid w:val="00AE766A"/>
    <w:rsid w:val="00AE78E9"/>
    <w:rsid w:val="00AF0058"/>
    <w:rsid w:val="00AF1778"/>
    <w:rsid w:val="00AF5260"/>
    <w:rsid w:val="00AF67A0"/>
    <w:rsid w:val="00AF6FDA"/>
    <w:rsid w:val="00AF7EEB"/>
    <w:rsid w:val="00B00993"/>
    <w:rsid w:val="00B0164A"/>
    <w:rsid w:val="00B02133"/>
    <w:rsid w:val="00B030BF"/>
    <w:rsid w:val="00B03C32"/>
    <w:rsid w:val="00B0495C"/>
    <w:rsid w:val="00B052AE"/>
    <w:rsid w:val="00B06710"/>
    <w:rsid w:val="00B07354"/>
    <w:rsid w:val="00B11E3B"/>
    <w:rsid w:val="00B12328"/>
    <w:rsid w:val="00B14332"/>
    <w:rsid w:val="00B14350"/>
    <w:rsid w:val="00B1478F"/>
    <w:rsid w:val="00B14B87"/>
    <w:rsid w:val="00B171DC"/>
    <w:rsid w:val="00B2167C"/>
    <w:rsid w:val="00B2251E"/>
    <w:rsid w:val="00B2412E"/>
    <w:rsid w:val="00B24C2E"/>
    <w:rsid w:val="00B2531C"/>
    <w:rsid w:val="00B25ADA"/>
    <w:rsid w:val="00B25AE2"/>
    <w:rsid w:val="00B2661D"/>
    <w:rsid w:val="00B26FB1"/>
    <w:rsid w:val="00B31289"/>
    <w:rsid w:val="00B312DF"/>
    <w:rsid w:val="00B331D2"/>
    <w:rsid w:val="00B34311"/>
    <w:rsid w:val="00B349EF"/>
    <w:rsid w:val="00B367AF"/>
    <w:rsid w:val="00B37DF5"/>
    <w:rsid w:val="00B43653"/>
    <w:rsid w:val="00B450D2"/>
    <w:rsid w:val="00B46A89"/>
    <w:rsid w:val="00B47B57"/>
    <w:rsid w:val="00B50419"/>
    <w:rsid w:val="00B509CD"/>
    <w:rsid w:val="00B51D84"/>
    <w:rsid w:val="00B53046"/>
    <w:rsid w:val="00B53EF6"/>
    <w:rsid w:val="00B5511A"/>
    <w:rsid w:val="00B56D9D"/>
    <w:rsid w:val="00B6007B"/>
    <w:rsid w:val="00B616CF"/>
    <w:rsid w:val="00B62EFE"/>
    <w:rsid w:val="00B62F97"/>
    <w:rsid w:val="00B630AB"/>
    <w:rsid w:val="00B655C0"/>
    <w:rsid w:val="00B6597B"/>
    <w:rsid w:val="00B65D74"/>
    <w:rsid w:val="00B66B78"/>
    <w:rsid w:val="00B67600"/>
    <w:rsid w:val="00B72383"/>
    <w:rsid w:val="00B72AB8"/>
    <w:rsid w:val="00B73526"/>
    <w:rsid w:val="00B75560"/>
    <w:rsid w:val="00B758B2"/>
    <w:rsid w:val="00B77909"/>
    <w:rsid w:val="00B83064"/>
    <w:rsid w:val="00B841C0"/>
    <w:rsid w:val="00B85A88"/>
    <w:rsid w:val="00B85EC4"/>
    <w:rsid w:val="00B87659"/>
    <w:rsid w:val="00B90694"/>
    <w:rsid w:val="00B90AF2"/>
    <w:rsid w:val="00B922FD"/>
    <w:rsid w:val="00B92D8F"/>
    <w:rsid w:val="00B92EED"/>
    <w:rsid w:val="00B95CB8"/>
    <w:rsid w:val="00B95E0F"/>
    <w:rsid w:val="00B97C55"/>
    <w:rsid w:val="00B97E2F"/>
    <w:rsid w:val="00BA0120"/>
    <w:rsid w:val="00BA1452"/>
    <w:rsid w:val="00BA1D5E"/>
    <w:rsid w:val="00BA1D96"/>
    <w:rsid w:val="00BA260A"/>
    <w:rsid w:val="00BA2D13"/>
    <w:rsid w:val="00BA34B7"/>
    <w:rsid w:val="00BA4C6D"/>
    <w:rsid w:val="00BA7523"/>
    <w:rsid w:val="00BB0DF4"/>
    <w:rsid w:val="00BB18BE"/>
    <w:rsid w:val="00BB1E74"/>
    <w:rsid w:val="00BB256A"/>
    <w:rsid w:val="00BB25C4"/>
    <w:rsid w:val="00BB3982"/>
    <w:rsid w:val="00BB3D1B"/>
    <w:rsid w:val="00BB405E"/>
    <w:rsid w:val="00BC02B9"/>
    <w:rsid w:val="00BC0707"/>
    <w:rsid w:val="00BC2D78"/>
    <w:rsid w:val="00BC3594"/>
    <w:rsid w:val="00BC6B94"/>
    <w:rsid w:val="00BC6C69"/>
    <w:rsid w:val="00BD0FE9"/>
    <w:rsid w:val="00BD18C9"/>
    <w:rsid w:val="00BD2355"/>
    <w:rsid w:val="00BD3085"/>
    <w:rsid w:val="00BD3344"/>
    <w:rsid w:val="00BD3B1F"/>
    <w:rsid w:val="00BD408A"/>
    <w:rsid w:val="00BD5A47"/>
    <w:rsid w:val="00BD6ADC"/>
    <w:rsid w:val="00BD6D43"/>
    <w:rsid w:val="00BD719E"/>
    <w:rsid w:val="00BE15DD"/>
    <w:rsid w:val="00BE1E0B"/>
    <w:rsid w:val="00BE2EA4"/>
    <w:rsid w:val="00BE2F85"/>
    <w:rsid w:val="00BE3B2D"/>
    <w:rsid w:val="00BE5F62"/>
    <w:rsid w:val="00BE6296"/>
    <w:rsid w:val="00BE6823"/>
    <w:rsid w:val="00BE6A7D"/>
    <w:rsid w:val="00BE78DA"/>
    <w:rsid w:val="00BF33DB"/>
    <w:rsid w:val="00BF3D6B"/>
    <w:rsid w:val="00BF4387"/>
    <w:rsid w:val="00BF492B"/>
    <w:rsid w:val="00BF5671"/>
    <w:rsid w:val="00BF6C0D"/>
    <w:rsid w:val="00BF6F2E"/>
    <w:rsid w:val="00BF7228"/>
    <w:rsid w:val="00BF7823"/>
    <w:rsid w:val="00C00772"/>
    <w:rsid w:val="00C0131E"/>
    <w:rsid w:val="00C01398"/>
    <w:rsid w:val="00C0158D"/>
    <w:rsid w:val="00C0191A"/>
    <w:rsid w:val="00C05B8C"/>
    <w:rsid w:val="00C0603C"/>
    <w:rsid w:val="00C062BE"/>
    <w:rsid w:val="00C06623"/>
    <w:rsid w:val="00C10CD7"/>
    <w:rsid w:val="00C11AC7"/>
    <w:rsid w:val="00C12FBC"/>
    <w:rsid w:val="00C1327F"/>
    <w:rsid w:val="00C13881"/>
    <w:rsid w:val="00C13CC2"/>
    <w:rsid w:val="00C16939"/>
    <w:rsid w:val="00C17A60"/>
    <w:rsid w:val="00C17BE0"/>
    <w:rsid w:val="00C17DD1"/>
    <w:rsid w:val="00C21660"/>
    <w:rsid w:val="00C21A5C"/>
    <w:rsid w:val="00C21AD1"/>
    <w:rsid w:val="00C2208F"/>
    <w:rsid w:val="00C23C59"/>
    <w:rsid w:val="00C24B92"/>
    <w:rsid w:val="00C25740"/>
    <w:rsid w:val="00C268C8"/>
    <w:rsid w:val="00C26ACE"/>
    <w:rsid w:val="00C26C0C"/>
    <w:rsid w:val="00C26E34"/>
    <w:rsid w:val="00C26FD0"/>
    <w:rsid w:val="00C300EA"/>
    <w:rsid w:val="00C304BF"/>
    <w:rsid w:val="00C313A4"/>
    <w:rsid w:val="00C3405F"/>
    <w:rsid w:val="00C36FBB"/>
    <w:rsid w:val="00C40F44"/>
    <w:rsid w:val="00C4105A"/>
    <w:rsid w:val="00C417B5"/>
    <w:rsid w:val="00C42137"/>
    <w:rsid w:val="00C42B11"/>
    <w:rsid w:val="00C42D1F"/>
    <w:rsid w:val="00C439EB"/>
    <w:rsid w:val="00C43B02"/>
    <w:rsid w:val="00C4645E"/>
    <w:rsid w:val="00C4674F"/>
    <w:rsid w:val="00C46EF4"/>
    <w:rsid w:val="00C471F2"/>
    <w:rsid w:val="00C512D6"/>
    <w:rsid w:val="00C5706A"/>
    <w:rsid w:val="00C607E8"/>
    <w:rsid w:val="00C6430C"/>
    <w:rsid w:val="00C656C3"/>
    <w:rsid w:val="00C66A43"/>
    <w:rsid w:val="00C7168D"/>
    <w:rsid w:val="00C72205"/>
    <w:rsid w:val="00C72696"/>
    <w:rsid w:val="00C74D50"/>
    <w:rsid w:val="00C74E81"/>
    <w:rsid w:val="00C75325"/>
    <w:rsid w:val="00C75439"/>
    <w:rsid w:val="00C7717B"/>
    <w:rsid w:val="00C772DF"/>
    <w:rsid w:val="00C775F1"/>
    <w:rsid w:val="00C77C4E"/>
    <w:rsid w:val="00C801CE"/>
    <w:rsid w:val="00C80F87"/>
    <w:rsid w:val="00C81E82"/>
    <w:rsid w:val="00C82FCE"/>
    <w:rsid w:val="00C838CF"/>
    <w:rsid w:val="00C87B2B"/>
    <w:rsid w:val="00C90F27"/>
    <w:rsid w:val="00C91590"/>
    <w:rsid w:val="00C91EEE"/>
    <w:rsid w:val="00C92AF0"/>
    <w:rsid w:val="00C92C7C"/>
    <w:rsid w:val="00C93710"/>
    <w:rsid w:val="00C93AA0"/>
    <w:rsid w:val="00C93CE3"/>
    <w:rsid w:val="00C96798"/>
    <w:rsid w:val="00C97212"/>
    <w:rsid w:val="00C97DCF"/>
    <w:rsid w:val="00C97F88"/>
    <w:rsid w:val="00CA07BC"/>
    <w:rsid w:val="00CA111C"/>
    <w:rsid w:val="00CA3995"/>
    <w:rsid w:val="00CA39B6"/>
    <w:rsid w:val="00CA430D"/>
    <w:rsid w:val="00CA44AD"/>
    <w:rsid w:val="00CA54A3"/>
    <w:rsid w:val="00CA5840"/>
    <w:rsid w:val="00CA606E"/>
    <w:rsid w:val="00CB06A3"/>
    <w:rsid w:val="00CB339D"/>
    <w:rsid w:val="00CB3585"/>
    <w:rsid w:val="00CB5BA1"/>
    <w:rsid w:val="00CB6235"/>
    <w:rsid w:val="00CB65EF"/>
    <w:rsid w:val="00CB6644"/>
    <w:rsid w:val="00CB66D3"/>
    <w:rsid w:val="00CB6E83"/>
    <w:rsid w:val="00CC551D"/>
    <w:rsid w:val="00CC6659"/>
    <w:rsid w:val="00CC7DD6"/>
    <w:rsid w:val="00CD5668"/>
    <w:rsid w:val="00CD56C3"/>
    <w:rsid w:val="00CD6A1B"/>
    <w:rsid w:val="00CD6E20"/>
    <w:rsid w:val="00CE0371"/>
    <w:rsid w:val="00CE2354"/>
    <w:rsid w:val="00CE50A9"/>
    <w:rsid w:val="00CE5647"/>
    <w:rsid w:val="00CE5D5B"/>
    <w:rsid w:val="00CE67D2"/>
    <w:rsid w:val="00CF00CD"/>
    <w:rsid w:val="00CF0A87"/>
    <w:rsid w:val="00CF1E3E"/>
    <w:rsid w:val="00CF2FEC"/>
    <w:rsid w:val="00CF33BF"/>
    <w:rsid w:val="00CF4004"/>
    <w:rsid w:val="00CF550D"/>
    <w:rsid w:val="00CF7337"/>
    <w:rsid w:val="00CF74B9"/>
    <w:rsid w:val="00CF7E6E"/>
    <w:rsid w:val="00D008F8"/>
    <w:rsid w:val="00D01096"/>
    <w:rsid w:val="00D01860"/>
    <w:rsid w:val="00D03496"/>
    <w:rsid w:val="00D036D8"/>
    <w:rsid w:val="00D0418E"/>
    <w:rsid w:val="00D04A3A"/>
    <w:rsid w:val="00D05042"/>
    <w:rsid w:val="00D05402"/>
    <w:rsid w:val="00D0736A"/>
    <w:rsid w:val="00D0791A"/>
    <w:rsid w:val="00D12D49"/>
    <w:rsid w:val="00D130C6"/>
    <w:rsid w:val="00D13985"/>
    <w:rsid w:val="00D13DB4"/>
    <w:rsid w:val="00D15841"/>
    <w:rsid w:val="00D163BF"/>
    <w:rsid w:val="00D1662E"/>
    <w:rsid w:val="00D16CC1"/>
    <w:rsid w:val="00D17020"/>
    <w:rsid w:val="00D17442"/>
    <w:rsid w:val="00D17D4B"/>
    <w:rsid w:val="00D20052"/>
    <w:rsid w:val="00D20248"/>
    <w:rsid w:val="00D20540"/>
    <w:rsid w:val="00D2238A"/>
    <w:rsid w:val="00D234C4"/>
    <w:rsid w:val="00D24835"/>
    <w:rsid w:val="00D250A2"/>
    <w:rsid w:val="00D260B5"/>
    <w:rsid w:val="00D26336"/>
    <w:rsid w:val="00D27E11"/>
    <w:rsid w:val="00D3069D"/>
    <w:rsid w:val="00D31ABE"/>
    <w:rsid w:val="00D32205"/>
    <w:rsid w:val="00D3359C"/>
    <w:rsid w:val="00D35098"/>
    <w:rsid w:val="00D35251"/>
    <w:rsid w:val="00D36214"/>
    <w:rsid w:val="00D3635C"/>
    <w:rsid w:val="00D36DBC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AFA"/>
    <w:rsid w:val="00D529D5"/>
    <w:rsid w:val="00D53DE4"/>
    <w:rsid w:val="00D54098"/>
    <w:rsid w:val="00D5455A"/>
    <w:rsid w:val="00D54D92"/>
    <w:rsid w:val="00D55B08"/>
    <w:rsid w:val="00D5761B"/>
    <w:rsid w:val="00D57F9E"/>
    <w:rsid w:val="00D6034D"/>
    <w:rsid w:val="00D6405A"/>
    <w:rsid w:val="00D70236"/>
    <w:rsid w:val="00D712DD"/>
    <w:rsid w:val="00D71499"/>
    <w:rsid w:val="00D7207F"/>
    <w:rsid w:val="00D72FDE"/>
    <w:rsid w:val="00D73D09"/>
    <w:rsid w:val="00D744E4"/>
    <w:rsid w:val="00D74DB8"/>
    <w:rsid w:val="00D75291"/>
    <w:rsid w:val="00D75C3B"/>
    <w:rsid w:val="00D75F48"/>
    <w:rsid w:val="00D76104"/>
    <w:rsid w:val="00D76E2E"/>
    <w:rsid w:val="00D777FD"/>
    <w:rsid w:val="00D81848"/>
    <w:rsid w:val="00D818CA"/>
    <w:rsid w:val="00D8526E"/>
    <w:rsid w:val="00D85FE5"/>
    <w:rsid w:val="00D8690A"/>
    <w:rsid w:val="00D86E1B"/>
    <w:rsid w:val="00D871AF"/>
    <w:rsid w:val="00D9055E"/>
    <w:rsid w:val="00D91948"/>
    <w:rsid w:val="00D91AA8"/>
    <w:rsid w:val="00D9231D"/>
    <w:rsid w:val="00D932BF"/>
    <w:rsid w:val="00D93F31"/>
    <w:rsid w:val="00D95263"/>
    <w:rsid w:val="00D974F4"/>
    <w:rsid w:val="00D97DE6"/>
    <w:rsid w:val="00D97E6D"/>
    <w:rsid w:val="00DA25BF"/>
    <w:rsid w:val="00DA36C2"/>
    <w:rsid w:val="00DA3A66"/>
    <w:rsid w:val="00DA4B63"/>
    <w:rsid w:val="00DA4FEF"/>
    <w:rsid w:val="00DA5024"/>
    <w:rsid w:val="00DB1356"/>
    <w:rsid w:val="00DB2BDD"/>
    <w:rsid w:val="00DB404C"/>
    <w:rsid w:val="00DB6687"/>
    <w:rsid w:val="00DB72F5"/>
    <w:rsid w:val="00DB7571"/>
    <w:rsid w:val="00DB7A39"/>
    <w:rsid w:val="00DC0FB6"/>
    <w:rsid w:val="00DC15C9"/>
    <w:rsid w:val="00DC224D"/>
    <w:rsid w:val="00DC3723"/>
    <w:rsid w:val="00DC3BB4"/>
    <w:rsid w:val="00DC514E"/>
    <w:rsid w:val="00DC5154"/>
    <w:rsid w:val="00DC5546"/>
    <w:rsid w:val="00DC563B"/>
    <w:rsid w:val="00DC6CC6"/>
    <w:rsid w:val="00DD184F"/>
    <w:rsid w:val="00DD1F25"/>
    <w:rsid w:val="00DD4817"/>
    <w:rsid w:val="00DD4C46"/>
    <w:rsid w:val="00DD4E73"/>
    <w:rsid w:val="00DD5489"/>
    <w:rsid w:val="00DD5B72"/>
    <w:rsid w:val="00DD6371"/>
    <w:rsid w:val="00DD71B7"/>
    <w:rsid w:val="00DE09B6"/>
    <w:rsid w:val="00DE0AA7"/>
    <w:rsid w:val="00DE18BE"/>
    <w:rsid w:val="00DE2E3D"/>
    <w:rsid w:val="00DE31BB"/>
    <w:rsid w:val="00DE3861"/>
    <w:rsid w:val="00DE4CCC"/>
    <w:rsid w:val="00DE4F36"/>
    <w:rsid w:val="00DE63C2"/>
    <w:rsid w:val="00DE7001"/>
    <w:rsid w:val="00DF09D2"/>
    <w:rsid w:val="00DF0B7C"/>
    <w:rsid w:val="00DF23A5"/>
    <w:rsid w:val="00DF3981"/>
    <w:rsid w:val="00DF659D"/>
    <w:rsid w:val="00E01B0D"/>
    <w:rsid w:val="00E0395B"/>
    <w:rsid w:val="00E04AAD"/>
    <w:rsid w:val="00E0605D"/>
    <w:rsid w:val="00E105AD"/>
    <w:rsid w:val="00E13A1E"/>
    <w:rsid w:val="00E15781"/>
    <w:rsid w:val="00E15899"/>
    <w:rsid w:val="00E15ABD"/>
    <w:rsid w:val="00E1657A"/>
    <w:rsid w:val="00E16EC9"/>
    <w:rsid w:val="00E203AA"/>
    <w:rsid w:val="00E20536"/>
    <w:rsid w:val="00E20DE1"/>
    <w:rsid w:val="00E2188C"/>
    <w:rsid w:val="00E228BF"/>
    <w:rsid w:val="00E232D4"/>
    <w:rsid w:val="00E232F7"/>
    <w:rsid w:val="00E237BF"/>
    <w:rsid w:val="00E24767"/>
    <w:rsid w:val="00E25B68"/>
    <w:rsid w:val="00E26507"/>
    <w:rsid w:val="00E26540"/>
    <w:rsid w:val="00E27984"/>
    <w:rsid w:val="00E30B31"/>
    <w:rsid w:val="00E317D7"/>
    <w:rsid w:val="00E32CD8"/>
    <w:rsid w:val="00E331D8"/>
    <w:rsid w:val="00E33846"/>
    <w:rsid w:val="00E352F1"/>
    <w:rsid w:val="00E357BC"/>
    <w:rsid w:val="00E3657C"/>
    <w:rsid w:val="00E36B64"/>
    <w:rsid w:val="00E371CD"/>
    <w:rsid w:val="00E406EB"/>
    <w:rsid w:val="00E415D7"/>
    <w:rsid w:val="00E42DDC"/>
    <w:rsid w:val="00E4598D"/>
    <w:rsid w:val="00E46168"/>
    <w:rsid w:val="00E503A5"/>
    <w:rsid w:val="00E50528"/>
    <w:rsid w:val="00E51000"/>
    <w:rsid w:val="00E51723"/>
    <w:rsid w:val="00E5233A"/>
    <w:rsid w:val="00E52800"/>
    <w:rsid w:val="00E53D47"/>
    <w:rsid w:val="00E5416A"/>
    <w:rsid w:val="00E553E8"/>
    <w:rsid w:val="00E55BF7"/>
    <w:rsid w:val="00E57DAA"/>
    <w:rsid w:val="00E616EA"/>
    <w:rsid w:val="00E61A49"/>
    <w:rsid w:val="00E62338"/>
    <w:rsid w:val="00E65EC0"/>
    <w:rsid w:val="00E70719"/>
    <w:rsid w:val="00E734EF"/>
    <w:rsid w:val="00E75DCF"/>
    <w:rsid w:val="00E77EA7"/>
    <w:rsid w:val="00E822B0"/>
    <w:rsid w:val="00E82DB4"/>
    <w:rsid w:val="00E82F30"/>
    <w:rsid w:val="00E84A58"/>
    <w:rsid w:val="00E85316"/>
    <w:rsid w:val="00E858A6"/>
    <w:rsid w:val="00E85AF5"/>
    <w:rsid w:val="00E877C7"/>
    <w:rsid w:val="00E90CDC"/>
    <w:rsid w:val="00E91C0C"/>
    <w:rsid w:val="00E928B1"/>
    <w:rsid w:val="00E937D3"/>
    <w:rsid w:val="00E94823"/>
    <w:rsid w:val="00E94ADA"/>
    <w:rsid w:val="00E95345"/>
    <w:rsid w:val="00E95F15"/>
    <w:rsid w:val="00E961DD"/>
    <w:rsid w:val="00E97ECC"/>
    <w:rsid w:val="00EA2A93"/>
    <w:rsid w:val="00EA2C19"/>
    <w:rsid w:val="00EA4BB8"/>
    <w:rsid w:val="00EA675B"/>
    <w:rsid w:val="00EA690E"/>
    <w:rsid w:val="00EA714F"/>
    <w:rsid w:val="00EA7B37"/>
    <w:rsid w:val="00EA7BB5"/>
    <w:rsid w:val="00EB1951"/>
    <w:rsid w:val="00EB6B20"/>
    <w:rsid w:val="00EC039B"/>
    <w:rsid w:val="00EC0B5E"/>
    <w:rsid w:val="00EC26F3"/>
    <w:rsid w:val="00EC281E"/>
    <w:rsid w:val="00EC2F10"/>
    <w:rsid w:val="00EC3487"/>
    <w:rsid w:val="00EC456C"/>
    <w:rsid w:val="00EC54EC"/>
    <w:rsid w:val="00EC60C9"/>
    <w:rsid w:val="00EC78FF"/>
    <w:rsid w:val="00ED021A"/>
    <w:rsid w:val="00ED1DEC"/>
    <w:rsid w:val="00ED28ED"/>
    <w:rsid w:val="00ED4CF6"/>
    <w:rsid w:val="00ED5550"/>
    <w:rsid w:val="00ED57A8"/>
    <w:rsid w:val="00ED6BF0"/>
    <w:rsid w:val="00EE0115"/>
    <w:rsid w:val="00EE1787"/>
    <w:rsid w:val="00EE2092"/>
    <w:rsid w:val="00EE2D93"/>
    <w:rsid w:val="00EE3299"/>
    <w:rsid w:val="00EE34D4"/>
    <w:rsid w:val="00EE3615"/>
    <w:rsid w:val="00EE6251"/>
    <w:rsid w:val="00EE75CB"/>
    <w:rsid w:val="00EF2D94"/>
    <w:rsid w:val="00EF3BC9"/>
    <w:rsid w:val="00EF4285"/>
    <w:rsid w:val="00EF4D08"/>
    <w:rsid w:val="00F0013F"/>
    <w:rsid w:val="00F00537"/>
    <w:rsid w:val="00F0121B"/>
    <w:rsid w:val="00F0428F"/>
    <w:rsid w:val="00F05DD6"/>
    <w:rsid w:val="00F07CE4"/>
    <w:rsid w:val="00F11C36"/>
    <w:rsid w:val="00F13293"/>
    <w:rsid w:val="00F133D2"/>
    <w:rsid w:val="00F145CA"/>
    <w:rsid w:val="00F14717"/>
    <w:rsid w:val="00F148CD"/>
    <w:rsid w:val="00F14FD2"/>
    <w:rsid w:val="00F153E0"/>
    <w:rsid w:val="00F154EF"/>
    <w:rsid w:val="00F17BE9"/>
    <w:rsid w:val="00F20B04"/>
    <w:rsid w:val="00F2118B"/>
    <w:rsid w:val="00F219E8"/>
    <w:rsid w:val="00F2241A"/>
    <w:rsid w:val="00F226E9"/>
    <w:rsid w:val="00F22B10"/>
    <w:rsid w:val="00F239F2"/>
    <w:rsid w:val="00F24C04"/>
    <w:rsid w:val="00F259EF"/>
    <w:rsid w:val="00F27553"/>
    <w:rsid w:val="00F3122F"/>
    <w:rsid w:val="00F313FA"/>
    <w:rsid w:val="00F31AC4"/>
    <w:rsid w:val="00F31DE6"/>
    <w:rsid w:val="00F35764"/>
    <w:rsid w:val="00F35A22"/>
    <w:rsid w:val="00F36EF5"/>
    <w:rsid w:val="00F37BD4"/>
    <w:rsid w:val="00F37E31"/>
    <w:rsid w:val="00F41CC6"/>
    <w:rsid w:val="00F41DC9"/>
    <w:rsid w:val="00F43B2D"/>
    <w:rsid w:val="00F43EE7"/>
    <w:rsid w:val="00F440F9"/>
    <w:rsid w:val="00F45766"/>
    <w:rsid w:val="00F45B93"/>
    <w:rsid w:val="00F462A8"/>
    <w:rsid w:val="00F467A6"/>
    <w:rsid w:val="00F5071A"/>
    <w:rsid w:val="00F5307D"/>
    <w:rsid w:val="00F5485E"/>
    <w:rsid w:val="00F548A9"/>
    <w:rsid w:val="00F54FFC"/>
    <w:rsid w:val="00F56108"/>
    <w:rsid w:val="00F6068C"/>
    <w:rsid w:val="00F61C5E"/>
    <w:rsid w:val="00F61E25"/>
    <w:rsid w:val="00F621D6"/>
    <w:rsid w:val="00F63057"/>
    <w:rsid w:val="00F66D20"/>
    <w:rsid w:val="00F71028"/>
    <w:rsid w:val="00F711A8"/>
    <w:rsid w:val="00F71B7D"/>
    <w:rsid w:val="00F7229A"/>
    <w:rsid w:val="00F77F0E"/>
    <w:rsid w:val="00F8025F"/>
    <w:rsid w:val="00F806DA"/>
    <w:rsid w:val="00F80860"/>
    <w:rsid w:val="00F80B26"/>
    <w:rsid w:val="00F81162"/>
    <w:rsid w:val="00F817F1"/>
    <w:rsid w:val="00F82035"/>
    <w:rsid w:val="00F83E6A"/>
    <w:rsid w:val="00F875DA"/>
    <w:rsid w:val="00F90A8C"/>
    <w:rsid w:val="00F90B22"/>
    <w:rsid w:val="00F91894"/>
    <w:rsid w:val="00F91B2F"/>
    <w:rsid w:val="00F928B7"/>
    <w:rsid w:val="00F92C87"/>
    <w:rsid w:val="00F94037"/>
    <w:rsid w:val="00F943BB"/>
    <w:rsid w:val="00F95E17"/>
    <w:rsid w:val="00F97D7C"/>
    <w:rsid w:val="00FA0ABF"/>
    <w:rsid w:val="00FA0BCD"/>
    <w:rsid w:val="00FA1828"/>
    <w:rsid w:val="00FA31F6"/>
    <w:rsid w:val="00FA3335"/>
    <w:rsid w:val="00FA3D7E"/>
    <w:rsid w:val="00FA451B"/>
    <w:rsid w:val="00FA672A"/>
    <w:rsid w:val="00FB00E3"/>
    <w:rsid w:val="00FB28FD"/>
    <w:rsid w:val="00FB3D4D"/>
    <w:rsid w:val="00FB597E"/>
    <w:rsid w:val="00FB6FD0"/>
    <w:rsid w:val="00FC08FD"/>
    <w:rsid w:val="00FC195C"/>
    <w:rsid w:val="00FC246F"/>
    <w:rsid w:val="00FC2DE8"/>
    <w:rsid w:val="00FC3055"/>
    <w:rsid w:val="00FC42C3"/>
    <w:rsid w:val="00FC640D"/>
    <w:rsid w:val="00FC651F"/>
    <w:rsid w:val="00FC656D"/>
    <w:rsid w:val="00FC6D29"/>
    <w:rsid w:val="00FD1489"/>
    <w:rsid w:val="00FD3D21"/>
    <w:rsid w:val="00FD4DFD"/>
    <w:rsid w:val="00FD71B8"/>
    <w:rsid w:val="00FE0130"/>
    <w:rsid w:val="00FE105A"/>
    <w:rsid w:val="00FE12FD"/>
    <w:rsid w:val="00FE22F6"/>
    <w:rsid w:val="00FE419E"/>
    <w:rsid w:val="00FE54A1"/>
    <w:rsid w:val="00FE5BAA"/>
    <w:rsid w:val="00FE5DC3"/>
    <w:rsid w:val="00FE66C7"/>
    <w:rsid w:val="00FE7C3A"/>
    <w:rsid w:val="00FF025E"/>
    <w:rsid w:val="00FF06A4"/>
    <w:rsid w:val="00FF15A4"/>
    <w:rsid w:val="00FF1DC6"/>
    <w:rsid w:val="00FF1DFC"/>
    <w:rsid w:val="00FF2100"/>
    <w:rsid w:val="00FF23A9"/>
    <w:rsid w:val="00FF2680"/>
    <w:rsid w:val="0232186B"/>
    <w:rsid w:val="0250795E"/>
    <w:rsid w:val="05644D96"/>
    <w:rsid w:val="08F118C8"/>
    <w:rsid w:val="09384670"/>
    <w:rsid w:val="095E1B85"/>
    <w:rsid w:val="0B772DF8"/>
    <w:rsid w:val="0EDF6FB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2DA91A86"/>
    <w:rsid w:val="2ED14F2E"/>
    <w:rsid w:val="2EDD3E1A"/>
    <w:rsid w:val="2F152C3A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2DF295F"/>
    <w:rsid w:val="456937E1"/>
    <w:rsid w:val="46DD5F98"/>
    <w:rsid w:val="48FB36C2"/>
    <w:rsid w:val="491B3864"/>
    <w:rsid w:val="4B503EA0"/>
    <w:rsid w:val="4D030343"/>
    <w:rsid w:val="4D28438D"/>
    <w:rsid w:val="4D5E2E24"/>
    <w:rsid w:val="4FF33225"/>
    <w:rsid w:val="50056044"/>
    <w:rsid w:val="50223DA6"/>
    <w:rsid w:val="51AA440A"/>
    <w:rsid w:val="53B86506"/>
    <w:rsid w:val="56F34B4C"/>
    <w:rsid w:val="59BE169B"/>
    <w:rsid w:val="5C6B44C8"/>
    <w:rsid w:val="60AE76BD"/>
    <w:rsid w:val="61B40DD1"/>
    <w:rsid w:val="61F741BE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605D87"/>
    <w:rsid w:val="6F8F2527"/>
    <w:rsid w:val="715A5D65"/>
    <w:rsid w:val="740958C8"/>
    <w:rsid w:val="75113E3A"/>
    <w:rsid w:val="75875322"/>
    <w:rsid w:val="768E70A6"/>
    <w:rsid w:val="77960676"/>
    <w:rsid w:val="799249D4"/>
    <w:rsid w:val="79A95474"/>
    <w:rsid w:val="7A2C64F1"/>
    <w:rsid w:val="7DB7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B2EF5B"/>
  <w15:docId w15:val="{F0C6D673-6812-42D2-8F71-E93C389EB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0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unhideWhenUsed/>
    <w:qFormat/>
  </w:style>
  <w:style w:type="paragraph" w:styleId="a4">
    <w:name w:val="Balloon Text"/>
    <w:basedOn w:val="a"/>
    <w:link w:val="a5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8">
    <w:name w:val="header"/>
    <w:basedOn w:val="a"/>
    <w:link w:val="a9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aa">
    <w:name w:val="List"/>
    <w:basedOn w:val="a"/>
    <w:uiPriority w:val="99"/>
    <w:semiHidden/>
    <w:unhideWhenUsed/>
    <w:pPr>
      <w:ind w:left="283" w:hanging="283"/>
      <w:contextualSpacing/>
    </w:pPr>
  </w:style>
  <w:style w:type="character" w:styleId="ab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B1">
    <w:name w:val="B1"/>
    <w:basedOn w:val="aa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标题 2 字符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a9">
    <w:name w:val="页眉 字符"/>
    <w:basedOn w:val="a0"/>
    <w:link w:val="a8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a7">
    <w:name w:val="页脚 字符"/>
    <w:basedOn w:val="a0"/>
    <w:link w:val="a6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8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626</Words>
  <Characters>3570</Characters>
  <Application>Microsoft Office Word</Application>
  <DocSecurity>0</DocSecurity>
  <Lines>29</Lines>
  <Paragraphs>8</Paragraphs>
  <ScaleCrop>false</ScaleCrop>
  <Company/>
  <LinksUpToDate>false</LinksUpToDate>
  <CharactersWithSpaces>4188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 Song</dc:creator>
  <cp:lastModifiedBy>xiaomi</cp:lastModifiedBy>
  <cp:revision>11</cp:revision>
  <dcterms:created xsi:type="dcterms:W3CDTF">2018-11-15T22:09:00Z</dcterms:created>
  <dcterms:modified xsi:type="dcterms:W3CDTF">2020-08-31T02:11:00Z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